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6D9C8DB5" w:rsidR="009E2E13" w:rsidRPr="00C226A3" w:rsidRDefault="009E2E13" w:rsidP="00FE57A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w:t>
      </w:r>
      <w:r w:rsidR="00340244">
        <w:rPr>
          <w:rFonts w:cs="Arial"/>
          <w:b/>
          <w:bCs/>
          <w:sz w:val="24"/>
          <w:szCs w:val="24"/>
        </w:rPr>
        <w:t>20</w:t>
      </w:r>
      <w:r w:rsidRPr="00C226A3">
        <w:rPr>
          <w:b/>
          <w:noProof/>
          <w:sz w:val="24"/>
        </w:rPr>
        <w:tab/>
      </w:r>
      <w:r w:rsidR="00E61088" w:rsidRPr="00E61088">
        <w:rPr>
          <w:b/>
          <w:i/>
          <w:noProof/>
          <w:sz w:val="28"/>
        </w:rPr>
        <w:t>R2-2211751</w:t>
      </w:r>
    </w:p>
    <w:p w14:paraId="2DE0F4F1" w14:textId="765B00A9" w:rsidR="009E2E13" w:rsidRDefault="00E61088" w:rsidP="009E2E13">
      <w:pPr>
        <w:pStyle w:val="CRCoverPage"/>
        <w:outlineLvl w:val="0"/>
        <w:rPr>
          <w:b/>
          <w:noProof/>
          <w:sz w:val="24"/>
        </w:rPr>
      </w:pPr>
      <w:r w:rsidRPr="00E61088">
        <w:rPr>
          <w:rFonts w:cs="Arial"/>
          <w:b/>
          <w:bCs/>
          <w:sz w:val="24"/>
          <w:szCs w:val="24"/>
        </w:rPr>
        <w:t>Toulouse, France,</w:t>
      </w:r>
      <w:r w:rsidR="009E2E13" w:rsidRPr="006120FB">
        <w:rPr>
          <w:rFonts w:cs="Arial"/>
          <w:b/>
          <w:bCs/>
          <w:sz w:val="24"/>
          <w:szCs w:val="24"/>
        </w:rPr>
        <w:t xml:space="preserve"> </w:t>
      </w:r>
      <w:r w:rsidR="00453E56">
        <w:rPr>
          <w:rFonts w:cs="Arial"/>
          <w:b/>
          <w:bCs/>
          <w:sz w:val="24"/>
          <w:szCs w:val="24"/>
        </w:rPr>
        <w:t>1</w:t>
      </w:r>
      <w:r w:rsidR="00340244">
        <w:rPr>
          <w:rFonts w:cs="Arial"/>
          <w:b/>
          <w:bCs/>
          <w:sz w:val="24"/>
          <w:szCs w:val="24"/>
        </w:rPr>
        <w:t>4</w:t>
      </w:r>
      <w:r w:rsidR="00453E56">
        <w:rPr>
          <w:rFonts w:cs="Arial"/>
          <w:b/>
          <w:bCs/>
          <w:sz w:val="24"/>
          <w:szCs w:val="24"/>
        </w:rPr>
        <w:t xml:space="preserve"> </w:t>
      </w:r>
      <w:r w:rsidR="00C94E96">
        <w:rPr>
          <w:rFonts w:cs="Arial"/>
          <w:b/>
          <w:bCs/>
          <w:sz w:val="24"/>
          <w:szCs w:val="24"/>
        </w:rPr>
        <w:t>– 1</w:t>
      </w:r>
      <w:r w:rsidR="00340244">
        <w:rPr>
          <w:rFonts w:cs="Arial"/>
          <w:b/>
          <w:bCs/>
          <w:sz w:val="24"/>
          <w:szCs w:val="24"/>
        </w:rPr>
        <w:t>8</w:t>
      </w:r>
      <w:r w:rsidR="009E2E13">
        <w:rPr>
          <w:rFonts w:cs="Arial"/>
          <w:b/>
          <w:bCs/>
          <w:sz w:val="24"/>
          <w:szCs w:val="24"/>
        </w:rPr>
        <w:t xml:space="preserve"> </w:t>
      </w:r>
      <w:r w:rsidR="00340244">
        <w:rPr>
          <w:rFonts w:cs="Arial"/>
          <w:b/>
          <w:bCs/>
          <w:sz w:val="24"/>
          <w:szCs w:val="24"/>
        </w:rPr>
        <w:t>Nov</w:t>
      </w:r>
      <w:r w:rsidR="009E2E13" w:rsidRPr="00326953">
        <w:rPr>
          <w:rFonts w:cs="Arial"/>
          <w:b/>
          <w:bCs/>
          <w:sz w:val="24"/>
          <w:szCs w:val="24"/>
        </w:rPr>
        <w:t xml:space="preserve"> </w:t>
      </w:r>
      <w:r w:rsidR="009E2E13">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594612E7" w:rsidR="00997C9A" w:rsidRPr="00410371" w:rsidRDefault="00997C9A" w:rsidP="00340244">
            <w:pPr>
              <w:pStyle w:val="CRCoverPage"/>
              <w:spacing w:after="0"/>
              <w:jc w:val="right"/>
              <w:rPr>
                <w:b/>
                <w:noProof/>
                <w:sz w:val="28"/>
              </w:rPr>
            </w:pPr>
            <w:r>
              <w:rPr>
                <w:b/>
                <w:noProof/>
                <w:sz w:val="28"/>
              </w:rPr>
              <w:t>3</w:t>
            </w:r>
            <w:r w:rsidR="00340244">
              <w:rPr>
                <w:b/>
                <w:noProof/>
                <w:sz w:val="28"/>
              </w:rPr>
              <w:t>6</w:t>
            </w:r>
            <w:r>
              <w:rPr>
                <w:b/>
                <w:noProof/>
                <w:sz w:val="28"/>
              </w:rPr>
              <w:t>.331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7CDCA626" w:rsidR="00997C9A" w:rsidRPr="00410371" w:rsidRDefault="00C74BCB" w:rsidP="00DE11B8">
            <w:pPr>
              <w:pStyle w:val="CRCoverPage"/>
              <w:spacing w:after="0"/>
              <w:jc w:val="center"/>
              <w:rPr>
                <w:noProof/>
              </w:rPr>
            </w:pPr>
            <w:r w:rsidRPr="00C74BCB">
              <w:rPr>
                <w:b/>
                <w:noProof/>
                <w:sz w:val="28"/>
              </w:rPr>
              <w:t>4889</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6150" w:rsidR="00997C9A" w:rsidRPr="00410371" w:rsidRDefault="00E2485F" w:rsidP="00997C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905C" w:rsidR="00997C9A" w:rsidRPr="00410371" w:rsidRDefault="00997C9A" w:rsidP="00C94E96">
            <w:pPr>
              <w:pStyle w:val="CRCoverPage"/>
              <w:spacing w:after="0"/>
              <w:jc w:val="center"/>
              <w:rPr>
                <w:noProof/>
                <w:sz w:val="28"/>
              </w:rPr>
            </w:pPr>
            <w:r>
              <w:rPr>
                <w:b/>
                <w:noProof/>
                <w:sz w:val="28"/>
              </w:rPr>
              <w:t>17.</w:t>
            </w:r>
            <w:r w:rsidR="00C94E96">
              <w:rPr>
                <w:b/>
                <w:noProof/>
                <w:sz w:val="28"/>
              </w:rPr>
              <w:t>2</w:t>
            </w:r>
            <w:r>
              <w:rPr>
                <w:b/>
                <w:noProof/>
                <w:sz w:val="28"/>
              </w:rPr>
              <w:t>.0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EFA3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2C052" w:rsidR="001E41F3" w:rsidRDefault="00340244" w:rsidP="00C44E9B">
            <w:pPr>
              <w:pStyle w:val="CRCoverPage"/>
              <w:spacing w:after="0"/>
              <w:ind w:left="100"/>
              <w:rPr>
                <w:noProof/>
              </w:rPr>
            </w:pPr>
            <w:r w:rsidRPr="00340244">
              <w:rPr>
                <w:noProof/>
                <w:lang w:eastAsia="zh-CN"/>
              </w:rPr>
              <w:t>Correction on ue-ConfigRelease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8E62D" w:rsidR="001E41F3" w:rsidRDefault="007F49AD" w:rsidP="0034024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732D9" w:rsidR="001E41F3" w:rsidRDefault="00E2485F">
            <w:pPr>
              <w:pStyle w:val="CRCoverPage"/>
              <w:spacing w:after="0"/>
              <w:ind w:left="100"/>
              <w:rPr>
                <w:noProof/>
              </w:rPr>
            </w:pPr>
            <w:r w:rsidRPr="00E61088">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149F5" w:rsidR="001E41F3" w:rsidRDefault="007F49AD" w:rsidP="00340244">
            <w:pPr>
              <w:pStyle w:val="CRCoverPage"/>
              <w:spacing w:after="0"/>
              <w:ind w:left="100"/>
              <w:rPr>
                <w:noProof/>
              </w:rPr>
            </w:pPr>
            <w:r>
              <w:rPr>
                <w:noProof/>
              </w:rPr>
              <w:t>2022-</w:t>
            </w:r>
            <w:r w:rsidR="00C94E96">
              <w:rPr>
                <w:noProof/>
              </w:rPr>
              <w:t>1</w:t>
            </w:r>
            <w:r w:rsidR="00340244">
              <w:rPr>
                <w:noProof/>
              </w:rPr>
              <w:t>1</w:t>
            </w:r>
            <w:r>
              <w:rPr>
                <w:noProof/>
              </w:rPr>
              <w:t>-</w:t>
            </w:r>
            <w:r w:rsidR="003402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63392" w:rsidR="001E41F3" w:rsidRDefault="003402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rsidP="0060029F">
            <w:pPr>
              <w:pStyle w:val="CRCoverPage"/>
              <w:spacing w:after="0"/>
              <w:ind w:left="100" w:right="-609"/>
              <w:rPr>
                <w:noProof/>
              </w:rPr>
            </w:pPr>
            <w:r w:rsidRPr="006002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AAA4C" w14:textId="0B92C6F2" w:rsidR="00C94E96" w:rsidRDefault="00340244" w:rsidP="00340244">
            <w:pPr>
              <w:pStyle w:val="CRCoverPage"/>
              <w:rPr>
                <w:lang w:eastAsia="zh-CN"/>
              </w:rPr>
            </w:pPr>
            <w:r>
              <w:rPr>
                <w:lang w:eastAsia="zh-CN"/>
              </w:rPr>
              <w:t xml:space="preserve">In Rel-9, the field of </w:t>
            </w:r>
            <w:proofErr w:type="spellStart"/>
            <w:r w:rsidRPr="00340244">
              <w:rPr>
                <w:i/>
                <w:lang w:eastAsia="zh-CN"/>
              </w:rPr>
              <w:t>ue-ConfigRelease</w:t>
            </w:r>
            <w:proofErr w:type="spellEnd"/>
            <w:r w:rsidRPr="00340244">
              <w:rPr>
                <w:lang w:eastAsia="zh-CN"/>
              </w:rPr>
              <w:t xml:space="preserve"> </w:t>
            </w:r>
            <w:r>
              <w:rPr>
                <w:lang w:eastAsia="zh-CN"/>
              </w:rPr>
              <w:t xml:space="preserve">was added in inter-node message of </w:t>
            </w:r>
            <w:proofErr w:type="spellStart"/>
            <w:r w:rsidRPr="00340244">
              <w:rPr>
                <w:i/>
                <w:lang w:eastAsia="zh-CN"/>
              </w:rPr>
              <w:t>HandoverPreparationInformation</w:t>
            </w:r>
            <w:proofErr w:type="spellEnd"/>
            <w:r>
              <w:rPr>
                <w:lang w:eastAsia="zh-CN"/>
              </w:rPr>
              <w:t xml:space="preserve"> to indicate </w:t>
            </w:r>
            <w:r w:rsidRPr="00340244">
              <w:rPr>
                <w:lang w:eastAsia="zh-CN"/>
              </w:rPr>
              <w:t>the RRC protocol release or version applicable for the current UE configuration</w:t>
            </w:r>
            <w:r>
              <w:rPr>
                <w:lang w:eastAsia="zh-CN"/>
              </w:rPr>
              <w:t>. The motivation is to help target network to determine whether to apply the full configuration approach e.g. in case the release of current configuration is not supported by the target network.</w:t>
            </w:r>
            <w:r w:rsidRPr="00340244">
              <w:rPr>
                <w:lang w:eastAsia="zh-CN"/>
              </w:rPr>
              <w:t xml:space="preserve"> If this field is not present, the target assumes that the current UE configuration is based on the release 8 version of RRC protocol. </w:t>
            </w:r>
          </w:p>
          <w:p w14:paraId="708AA7DE" w14:textId="058565AE" w:rsidR="001E41F3" w:rsidRDefault="00340244" w:rsidP="00340244">
            <w:pPr>
              <w:pStyle w:val="CRCoverPage"/>
              <w:rPr>
                <w:noProof/>
              </w:rPr>
            </w:pPr>
            <w:r>
              <w:t xml:space="preserve">In this case, the value should be extended to include rel17, otherwise the target network using Rel-17 configuration </w:t>
            </w:r>
            <w:proofErr w:type="spellStart"/>
            <w:r>
              <w:t>can not</w:t>
            </w:r>
            <w:proofErr w:type="spellEnd"/>
            <w:r>
              <w:t xml:space="preserve"> indicate the correct release to the target, which may result in </w:t>
            </w:r>
            <w:proofErr w:type="spellStart"/>
            <w:r>
              <w:t>unnessasary</w:t>
            </w:r>
            <w:proofErr w:type="spellEnd"/>
            <w:r>
              <w:t xml:space="preserve"> full </w:t>
            </w:r>
            <w:proofErr w:type="spellStart"/>
            <w:r>
              <w:t>configuaration</w:t>
            </w:r>
            <w:proofErr w:type="spellEnd"/>
            <w:r>
              <w:t xml:space="preserve"> or configuration failure in target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A20AD" w14:textId="7948BCCA" w:rsidR="00102ABD" w:rsidRDefault="00DE11B8" w:rsidP="007A707F">
            <w:pPr>
              <w:pStyle w:val="CRCoverPage"/>
              <w:rPr>
                <w:lang w:eastAsia="zh-CN"/>
              </w:rPr>
            </w:pPr>
            <w:r>
              <w:rPr>
                <w:lang w:eastAsia="zh-CN"/>
              </w:rPr>
              <w:t>I</w:t>
            </w:r>
            <w:r w:rsidR="00FE7805">
              <w:rPr>
                <w:lang w:eastAsia="zh-CN"/>
              </w:rPr>
              <w:t xml:space="preserve">n </w:t>
            </w:r>
            <w:r w:rsidR="00102ABD">
              <w:rPr>
                <w:lang w:eastAsia="zh-CN"/>
              </w:rPr>
              <w:t xml:space="preserve">clause </w:t>
            </w:r>
            <w:r w:rsidR="00340244">
              <w:rPr>
                <w:lang w:eastAsia="zh-CN"/>
              </w:rPr>
              <w:t>10.2.2</w:t>
            </w:r>
            <w:r w:rsidR="00FE7805">
              <w:rPr>
                <w:lang w:eastAsia="zh-CN"/>
              </w:rPr>
              <w:t xml:space="preserve">, </w:t>
            </w:r>
          </w:p>
          <w:p w14:paraId="3F2B3754" w14:textId="37E875ED" w:rsidR="00102ABD" w:rsidRDefault="00B9023E" w:rsidP="002F7736">
            <w:pPr>
              <w:pStyle w:val="CRCoverPage"/>
              <w:numPr>
                <w:ilvl w:val="0"/>
                <w:numId w:val="18"/>
              </w:numPr>
              <w:rPr>
                <w:lang w:eastAsia="zh-CN"/>
              </w:rPr>
            </w:pPr>
            <w:r>
              <w:rPr>
                <w:lang w:eastAsia="zh-CN"/>
              </w:rPr>
              <w:t>Add</w:t>
            </w:r>
            <w:r w:rsidR="00340244">
              <w:rPr>
                <w:lang w:eastAsia="zh-CN"/>
              </w:rPr>
              <w:t xml:space="preserve"> value of </w:t>
            </w:r>
            <w:r w:rsidR="00340244" w:rsidRPr="00340244">
              <w:rPr>
                <w:i/>
                <w:lang w:eastAsia="zh-CN"/>
              </w:rPr>
              <w:t>rel17</w:t>
            </w:r>
            <w:r w:rsidR="00340244">
              <w:rPr>
                <w:lang w:eastAsia="zh-CN"/>
              </w:rPr>
              <w:t xml:space="preserve"> to the field of </w:t>
            </w:r>
            <w:proofErr w:type="spellStart"/>
            <w:r w:rsidR="00340244" w:rsidRPr="00340244">
              <w:rPr>
                <w:i/>
                <w:lang w:eastAsia="zh-CN"/>
              </w:rPr>
              <w:t>ue-ConfigRelease</w:t>
            </w:r>
            <w:proofErr w:type="spellEnd"/>
            <w:r w:rsidR="002F7736">
              <w:rPr>
                <w:lang w:eastAsia="zh-CN"/>
              </w:rPr>
              <w:t xml:space="preserve"> in </w:t>
            </w:r>
            <w:proofErr w:type="spellStart"/>
            <w:r w:rsidR="002F7736" w:rsidRPr="002F7736">
              <w:rPr>
                <w:i/>
                <w:lang w:eastAsia="zh-CN"/>
              </w:rPr>
              <w:t>HandoverPreparationInformation</w:t>
            </w:r>
            <w:proofErr w:type="spellEnd"/>
          </w:p>
          <w:p w14:paraId="274A300E" w14:textId="77777777" w:rsidR="00E2485F" w:rsidRPr="004F1407" w:rsidRDefault="00E2485F" w:rsidP="00E2485F">
            <w:pPr>
              <w:pStyle w:val="CRCoverPage"/>
              <w:spacing w:before="20" w:after="80"/>
              <w:rPr>
                <w:b/>
              </w:rPr>
            </w:pPr>
            <w:r w:rsidRPr="004F1407">
              <w:rPr>
                <w:b/>
              </w:rPr>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D15A59D" w:rsidR="00E2485F" w:rsidRDefault="002F7736" w:rsidP="00E2485F">
            <w:pPr>
              <w:pStyle w:val="CRCoverPage"/>
              <w:spacing w:after="0"/>
              <w:ind w:left="100"/>
              <w:rPr>
                <w:noProof/>
                <w:lang w:eastAsia="zh-CN"/>
              </w:rPr>
            </w:pPr>
            <w:r>
              <w:rPr>
                <w:noProof/>
                <w:lang w:eastAsia="zh-CN"/>
              </w:rPr>
              <w:t>E-UTRA</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144799E9" w:rsidR="00E2485F" w:rsidRDefault="00340244" w:rsidP="00E2485F">
            <w:pPr>
              <w:pStyle w:val="CRCoverPage"/>
              <w:spacing w:after="0"/>
              <w:ind w:left="100"/>
              <w:rPr>
                <w:noProof/>
                <w:lang w:eastAsia="zh-CN"/>
              </w:rPr>
            </w:pPr>
            <w:r>
              <w:rPr>
                <w:noProof/>
                <w:lang w:eastAsia="zh-CN"/>
              </w:rPr>
              <w:t>Intra-E-UTRA handover, RRC resume, RRC reestablishment</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28D5A222" w14:textId="1AAF2EBE" w:rsidR="00340244" w:rsidRDefault="00C94E96" w:rsidP="00340244">
            <w:pPr>
              <w:ind w:leftChars="50" w:left="100"/>
              <w:rPr>
                <w:rFonts w:ascii="Arial" w:hAnsi="Arial"/>
                <w:lang w:eastAsia="zh-CN"/>
              </w:rPr>
            </w:pPr>
            <w:r>
              <w:rPr>
                <w:rFonts w:ascii="Arial" w:hAnsi="Arial"/>
                <w:lang w:eastAsia="zh-CN"/>
              </w:rPr>
              <w:t>The CR only impact</w:t>
            </w:r>
            <w:r w:rsidR="00BE4066">
              <w:rPr>
                <w:rFonts w:ascii="Arial" w:hAnsi="Arial"/>
                <w:lang w:eastAsia="zh-CN"/>
              </w:rPr>
              <w:t>s</w:t>
            </w:r>
            <w:r>
              <w:rPr>
                <w:rFonts w:ascii="Arial" w:hAnsi="Arial"/>
                <w:lang w:eastAsia="zh-CN"/>
              </w:rPr>
              <w:t xml:space="preserve"> </w:t>
            </w:r>
            <w:r w:rsidR="00340244">
              <w:rPr>
                <w:rFonts w:ascii="Arial" w:hAnsi="Arial"/>
                <w:lang w:eastAsia="zh-CN"/>
              </w:rPr>
              <w:t>network</w:t>
            </w:r>
            <w:r>
              <w:rPr>
                <w:rFonts w:ascii="Arial" w:hAnsi="Arial"/>
                <w:lang w:eastAsia="zh-CN"/>
              </w:rPr>
              <w:t xml:space="preserve"> beha</w:t>
            </w:r>
            <w:r w:rsidR="0044501A">
              <w:rPr>
                <w:rFonts w:ascii="Arial" w:hAnsi="Arial"/>
                <w:lang w:eastAsia="zh-CN"/>
              </w:rPr>
              <w:t>v</w:t>
            </w:r>
            <w:r>
              <w:rPr>
                <w:rFonts w:ascii="Arial" w:hAnsi="Arial"/>
                <w:lang w:eastAsia="zh-CN"/>
              </w:rPr>
              <w:t>iour</w:t>
            </w:r>
            <w:r w:rsidR="007D270E">
              <w:rPr>
                <w:rFonts w:ascii="Arial" w:hAnsi="Arial"/>
                <w:lang w:eastAsia="zh-CN"/>
              </w:rPr>
              <w:t xml:space="preserve">, </w:t>
            </w:r>
            <w:r w:rsidR="00340244">
              <w:rPr>
                <w:rFonts w:ascii="Arial" w:hAnsi="Arial"/>
                <w:lang w:eastAsia="zh-CN"/>
              </w:rPr>
              <w:t xml:space="preserve">and </w:t>
            </w:r>
            <w:r w:rsidR="002F7736">
              <w:rPr>
                <w:rFonts w:ascii="Arial" w:hAnsi="Arial"/>
                <w:lang w:eastAsia="zh-CN"/>
              </w:rPr>
              <w:t>there is</w:t>
            </w:r>
            <w:r w:rsidR="00340244">
              <w:rPr>
                <w:rFonts w:ascii="Arial" w:hAnsi="Arial"/>
                <w:lang w:eastAsia="zh-CN"/>
              </w:rPr>
              <w:t xml:space="preserve"> no impact on UE side.</w:t>
            </w:r>
          </w:p>
          <w:p w14:paraId="31C656EC" w14:textId="58365EA8" w:rsidR="00340244" w:rsidRDefault="00340244" w:rsidP="002F7736">
            <w:pPr>
              <w:ind w:leftChars="50" w:left="100"/>
              <w:rPr>
                <w:noProof/>
              </w:rPr>
            </w:pPr>
            <w:r>
              <w:rPr>
                <w:rFonts w:ascii="Arial" w:hAnsi="Arial"/>
                <w:lang w:eastAsia="zh-CN"/>
              </w:rPr>
              <w:t>If the source network implements the CR but the target network does not, the target network can not recognize which release the source configuration is based on</w:t>
            </w:r>
            <w:r w:rsidR="002F7736">
              <w:rPr>
                <w:rFonts w:ascii="Arial" w:hAnsi="Arial"/>
                <w:lang w:eastAsia="zh-CN"/>
              </w:rPr>
              <w:t xml:space="preserve"> so that can only assume release 8</w:t>
            </w:r>
            <w:r>
              <w:rPr>
                <w:rFonts w:ascii="Arial" w:hAnsi="Arial"/>
                <w:lang w:eastAsia="zh-CN"/>
              </w:rPr>
              <w:t>.</w:t>
            </w:r>
            <w:r w:rsidR="00BE4066">
              <w:rPr>
                <w:rFonts w:ascii="Arial" w:hAnsi="Arial"/>
                <w:lang w:eastAsia="zh-CN"/>
              </w:rPr>
              <w:t xml:space="preserve"> </w:t>
            </w:r>
            <w:r>
              <w:rPr>
                <w:rFonts w:ascii="Arial" w:hAnsi="Arial"/>
                <w:lang w:eastAsia="zh-CN"/>
              </w:rPr>
              <w:t xml:space="preserve">If the target network </w:t>
            </w:r>
            <w:r>
              <w:rPr>
                <w:rFonts w:ascii="Arial" w:hAnsi="Arial"/>
                <w:lang w:eastAsia="zh-CN"/>
              </w:rPr>
              <w:lastRenderedPageBreak/>
              <w:t>implements the CR, but the source network does not, when the Rel-17 configuration is used in source side, the source network is not able to indicate the case. In the two cases, it may create difficulty on how to provide proper configuration to avoid configuration failure in target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547111">
        <w:tc>
          <w:tcPr>
            <w:tcW w:w="2694"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4AF0E" w:rsidR="0056586C" w:rsidRPr="00340244" w:rsidRDefault="00462D33" w:rsidP="003A610E">
            <w:pPr>
              <w:ind w:leftChars="50" w:left="100"/>
              <w:rPr>
                <w:rFonts w:ascii="Arial" w:hAnsi="Arial"/>
                <w:lang w:eastAsia="zh-CN"/>
              </w:rPr>
            </w:pPr>
            <w:r>
              <w:rPr>
                <w:rFonts w:ascii="Arial" w:hAnsi="Arial"/>
                <w:lang w:eastAsia="zh-CN"/>
              </w:rPr>
              <w:t>T</w:t>
            </w:r>
            <w:r w:rsidR="00102ABD" w:rsidRPr="00102ABD">
              <w:rPr>
                <w:rFonts w:ascii="Arial" w:hAnsi="Arial"/>
                <w:lang w:eastAsia="zh-CN"/>
              </w:rPr>
              <w:t xml:space="preserve">he </w:t>
            </w:r>
            <w:r w:rsidR="00340244">
              <w:rPr>
                <w:rFonts w:ascii="Arial" w:hAnsi="Arial"/>
                <w:lang w:eastAsia="zh-CN"/>
              </w:rPr>
              <w:t>source network is not able to indicate the correct configuration release to the target network</w:t>
            </w:r>
            <w:bookmarkStart w:id="1" w:name="_GoBack"/>
            <w:bookmarkEnd w:id="1"/>
            <w:r w:rsidR="00340244">
              <w:rPr>
                <w:rFonts w:ascii="Arial" w:hAnsi="Arial"/>
                <w:lang w:eastAsia="zh-CN"/>
              </w:rPr>
              <w:t>.</w:t>
            </w:r>
          </w:p>
        </w:tc>
      </w:tr>
      <w:tr w:rsidR="0056586C" w14:paraId="034AF533" w14:textId="77777777" w:rsidTr="00547111">
        <w:tc>
          <w:tcPr>
            <w:tcW w:w="2694" w:type="dxa"/>
            <w:gridSpan w:val="2"/>
          </w:tcPr>
          <w:p w14:paraId="39D9EB5B" w14:textId="77777777" w:rsidR="0056586C" w:rsidRDefault="0056586C" w:rsidP="0056586C">
            <w:pPr>
              <w:pStyle w:val="CRCoverPage"/>
              <w:spacing w:after="0"/>
              <w:rPr>
                <w:b/>
                <w:i/>
                <w:noProof/>
                <w:sz w:val="8"/>
                <w:szCs w:val="8"/>
              </w:rPr>
            </w:pPr>
          </w:p>
        </w:tc>
        <w:tc>
          <w:tcPr>
            <w:tcW w:w="6946" w:type="dxa"/>
            <w:gridSpan w:val="9"/>
          </w:tcPr>
          <w:p w14:paraId="7826CB1C" w14:textId="77777777" w:rsidR="0056586C" w:rsidRDefault="0056586C" w:rsidP="0056586C">
            <w:pPr>
              <w:pStyle w:val="CRCoverPage"/>
              <w:spacing w:after="0"/>
              <w:rPr>
                <w:noProof/>
                <w:sz w:val="8"/>
                <w:szCs w:val="8"/>
              </w:rPr>
            </w:pPr>
          </w:p>
        </w:tc>
      </w:tr>
      <w:tr w:rsidR="0056586C" w14:paraId="6A17D7AC" w14:textId="77777777" w:rsidTr="00547111">
        <w:tc>
          <w:tcPr>
            <w:tcW w:w="2694"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05F81" w:rsidR="0056586C" w:rsidRDefault="00340244" w:rsidP="0056586C">
            <w:pPr>
              <w:pStyle w:val="CRCoverPage"/>
              <w:spacing w:after="0"/>
              <w:ind w:left="100"/>
              <w:rPr>
                <w:noProof/>
              </w:rPr>
            </w:pPr>
            <w:r>
              <w:rPr>
                <w:noProof/>
                <w:lang w:eastAsia="zh-CN"/>
              </w:rPr>
              <w:t>10.2.2</w:t>
            </w:r>
          </w:p>
        </w:tc>
      </w:tr>
      <w:tr w:rsidR="0056586C" w14:paraId="56E1E6C3" w14:textId="77777777" w:rsidTr="00547111">
        <w:tc>
          <w:tcPr>
            <w:tcW w:w="2694"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6946" w:type="dxa"/>
            <w:gridSpan w:val="9"/>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547111">
        <w:tc>
          <w:tcPr>
            <w:tcW w:w="2694"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297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547111">
        <w:tc>
          <w:tcPr>
            <w:tcW w:w="2694"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547111">
        <w:tc>
          <w:tcPr>
            <w:tcW w:w="2694"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547111">
        <w:tc>
          <w:tcPr>
            <w:tcW w:w="2694"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8863B9">
        <w:tc>
          <w:tcPr>
            <w:tcW w:w="2694"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6946" w:type="dxa"/>
            <w:gridSpan w:val="9"/>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8863B9">
        <w:tc>
          <w:tcPr>
            <w:tcW w:w="2694"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8863B9">
        <w:tc>
          <w:tcPr>
            <w:tcW w:w="2694"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586C" w:rsidRDefault="0056586C" w:rsidP="00565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Pr>
                <w:color w:val="FF0000"/>
                <w:sz w:val="28"/>
                <w:szCs w:val="28"/>
                <w:lang w:eastAsia="zh-CN"/>
              </w:rPr>
              <w:t>S</w:t>
            </w:r>
          </w:p>
        </w:tc>
      </w:tr>
    </w:tbl>
    <w:p w14:paraId="68C9CD36" w14:textId="1E3579EF" w:rsidR="001E41F3" w:rsidRDefault="001E41F3">
      <w:pPr>
        <w:rPr>
          <w:noProof/>
        </w:rPr>
      </w:pPr>
    </w:p>
    <w:p w14:paraId="798DF4C2" w14:textId="77777777" w:rsidR="00340244" w:rsidRDefault="00340244" w:rsidP="00340244">
      <w:pPr>
        <w:pStyle w:val="3"/>
        <w:rPr>
          <w:lang w:eastAsia="ja-JP"/>
        </w:rPr>
      </w:pPr>
      <w:bookmarkStart w:id="2" w:name="_Toc115703110"/>
      <w:bookmarkStart w:id="3" w:name="_Toc46484004"/>
      <w:bookmarkStart w:id="4" w:name="_Toc46482770"/>
      <w:bookmarkStart w:id="5" w:name="_Toc46481536"/>
      <w:bookmarkStart w:id="6" w:name="_Toc37082894"/>
      <w:bookmarkStart w:id="7" w:name="_Toc36939914"/>
      <w:bookmarkStart w:id="8" w:name="_Toc36847261"/>
      <w:bookmarkStart w:id="9" w:name="_Toc36810897"/>
      <w:bookmarkStart w:id="10" w:name="_Toc36567433"/>
      <w:bookmarkStart w:id="11" w:name="_Toc29344167"/>
      <w:bookmarkStart w:id="12" w:name="_Toc29343028"/>
      <w:bookmarkStart w:id="13" w:name="_Toc20487721"/>
      <w:r>
        <w:t>10.2.2</w:t>
      </w:r>
      <w:r>
        <w:tab/>
        <w:t>Message definitions</w:t>
      </w:r>
      <w:bookmarkEnd w:id="2"/>
      <w:bookmarkEnd w:id="3"/>
      <w:bookmarkEnd w:id="4"/>
      <w:bookmarkEnd w:id="5"/>
      <w:bookmarkEnd w:id="6"/>
      <w:bookmarkEnd w:id="7"/>
      <w:bookmarkEnd w:id="8"/>
      <w:bookmarkEnd w:id="9"/>
      <w:bookmarkEnd w:id="10"/>
      <w:bookmarkEnd w:id="11"/>
      <w:bookmarkEnd w:id="12"/>
      <w:bookmarkEnd w:id="13"/>
    </w:p>
    <w:p w14:paraId="1AFC3193" w14:textId="77777777" w:rsidR="00340244" w:rsidRPr="00340244" w:rsidRDefault="00340244" w:rsidP="0034024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 w:name="_Toc115703112"/>
      <w:bookmarkStart w:id="15" w:name="_Toc46484006"/>
      <w:bookmarkStart w:id="16" w:name="_Toc46482772"/>
      <w:bookmarkStart w:id="17" w:name="_Toc46481538"/>
      <w:bookmarkStart w:id="18" w:name="_Toc37082896"/>
      <w:bookmarkStart w:id="19" w:name="_Toc36939916"/>
      <w:bookmarkStart w:id="20" w:name="_Toc36847263"/>
      <w:bookmarkStart w:id="21" w:name="_Toc36810899"/>
      <w:bookmarkStart w:id="22" w:name="_Toc36567435"/>
      <w:bookmarkStart w:id="23" w:name="_Toc29344169"/>
      <w:bookmarkStart w:id="24" w:name="_Toc29343030"/>
      <w:bookmarkStart w:id="25" w:name="_Toc20487723"/>
      <w:r w:rsidRPr="00340244">
        <w:rPr>
          <w:rFonts w:ascii="Arial" w:eastAsia="Times New Roman" w:hAnsi="Arial"/>
          <w:sz w:val="24"/>
          <w:lang w:eastAsia="ja-JP"/>
        </w:rPr>
        <w:t>–</w:t>
      </w:r>
      <w:r w:rsidRPr="00340244">
        <w:rPr>
          <w:rFonts w:ascii="Arial" w:eastAsia="Times New Roman" w:hAnsi="Arial"/>
          <w:sz w:val="24"/>
          <w:lang w:eastAsia="ja-JP"/>
        </w:rPr>
        <w:tab/>
      </w:r>
      <w:proofErr w:type="spellStart"/>
      <w:r w:rsidRPr="00340244">
        <w:rPr>
          <w:rFonts w:ascii="Arial" w:eastAsia="Times New Roman" w:hAnsi="Arial"/>
          <w:i/>
          <w:sz w:val="24"/>
          <w:lang w:eastAsia="ja-JP"/>
        </w:rPr>
        <w:t>HandoverPreparationInformation</w:t>
      </w:r>
      <w:bookmarkEnd w:id="14"/>
      <w:bookmarkEnd w:id="15"/>
      <w:bookmarkEnd w:id="16"/>
      <w:bookmarkEnd w:id="17"/>
      <w:bookmarkEnd w:id="18"/>
      <w:bookmarkEnd w:id="19"/>
      <w:bookmarkEnd w:id="20"/>
      <w:bookmarkEnd w:id="21"/>
      <w:bookmarkEnd w:id="22"/>
      <w:bookmarkEnd w:id="23"/>
      <w:bookmarkEnd w:id="24"/>
      <w:bookmarkEnd w:id="25"/>
      <w:proofErr w:type="spellEnd"/>
    </w:p>
    <w:p w14:paraId="58068B06" w14:textId="77777777" w:rsidR="00340244" w:rsidRPr="00340244" w:rsidRDefault="00340244" w:rsidP="00340244">
      <w:pPr>
        <w:overflowPunct w:val="0"/>
        <w:autoSpaceDE w:val="0"/>
        <w:autoSpaceDN w:val="0"/>
        <w:adjustRightInd w:val="0"/>
        <w:rPr>
          <w:rFonts w:eastAsia="Times New Roman"/>
          <w:lang w:eastAsia="ja-JP"/>
        </w:rPr>
      </w:pPr>
      <w:r w:rsidRPr="00340244">
        <w:rPr>
          <w:rFonts w:eastAsia="Times New Roman"/>
          <w:lang w:eastAsia="ja-JP"/>
        </w:rPr>
        <w:t xml:space="preserve">This message is used to transfer the E-UTRA RRC information used by the target </w:t>
      </w:r>
      <w:proofErr w:type="spellStart"/>
      <w:r w:rsidRPr="00340244">
        <w:rPr>
          <w:rFonts w:eastAsia="Times New Roman"/>
          <w:lang w:eastAsia="ja-JP"/>
        </w:rPr>
        <w:t>eNB</w:t>
      </w:r>
      <w:proofErr w:type="spellEnd"/>
      <w:r w:rsidRPr="00340244">
        <w:rPr>
          <w:rFonts w:eastAsia="Times New Roman"/>
          <w:lang w:eastAsia="ja-JP"/>
        </w:rPr>
        <w:t xml:space="preserve"> or target ng-</w:t>
      </w:r>
      <w:proofErr w:type="spellStart"/>
      <w:r w:rsidRPr="00340244">
        <w:rPr>
          <w:rFonts w:eastAsia="Times New Roman"/>
          <w:lang w:eastAsia="ja-JP"/>
        </w:rPr>
        <w:t>eNB</w:t>
      </w:r>
      <w:proofErr w:type="spellEnd"/>
      <w:r w:rsidRPr="00340244">
        <w:rPr>
          <w:rFonts w:eastAsia="Times New Roman"/>
          <w:lang w:eastAsia="ja-JP"/>
        </w:rPr>
        <w:t xml:space="preserve"> during handover preparation or UE context retrieval, e.g. in case of resume or re-establishment, including UE capability information.</w:t>
      </w:r>
    </w:p>
    <w:p w14:paraId="0E104EFB" w14:textId="77777777" w:rsidR="00340244" w:rsidRPr="00340244" w:rsidRDefault="00340244" w:rsidP="00340244">
      <w:pPr>
        <w:keepNext/>
        <w:keepLines/>
        <w:overflowPunct w:val="0"/>
        <w:autoSpaceDE w:val="0"/>
        <w:autoSpaceDN w:val="0"/>
        <w:adjustRightInd w:val="0"/>
        <w:ind w:left="568" w:hanging="284"/>
        <w:rPr>
          <w:rFonts w:eastAsia="Times New Roman"/>
          <w:lang w:val="fr-FR" w:eastAsia="fr-FR"/>
        </w:rPr>
      </w:pPr>
      <w:r w:rsidRPr="00340244">
        <w:rPr>
          <w:rFonts w:eastAsia="Times New Roman"/>
          <w:lang w:val="fr-FR" w:eastAsia="fr-FR"/>
        </w:rPr>
        <w:t>Direction: source eNB/ source RAN to target eNB or target ng-eNB</w:t>
      </w:r>
    </w:p>
    <w:p w14:paraId="22B2B8F2" w14:textId="77777777" w:rsidR="00340244" w:rsidRPr="00340244" w:rsidRDefault="00340244" w:rsidP="00340244">
      <w:pPr>
        <w:keepNext/>
        <w:keepLines/>
        <w:overflowPunct w:val="0"/>
        <w:autoSpaceDE w:val="0"/>
        <w:autoSpaceDN w:val="0"/>
        <w:adjustRightInd w:val="0"/>
        <w:spacing w:before="60"/>
        <w:jc w:val="center"/>
        <w:rPr>
          <w:rFonts w:ascii="Arial" w:eastAsia="Times New Roman" w:hAnsi="Arial" w:cs="Arial"/>
          <w:b/>
          <w:lang w:val="fr-FR" w:eastAsia="fr-FR"/>
        </w:rPr>
      </w:pPr>
      <w:r w:rsidRPr="00340244">
        <w:rPr>
          <w:rFonts w:ascii="Arial" w:eastAsia="Times New Roman" w:hAnsi="Arial" w:cs="Arial"/>
          <w:b/>
          <w:bCs/>
          <w:i/>
          <w:iCs/>
          <w:lang w:val="fr-FR" w:eastAsia="fr-FR"/>
        </w:rPr>
        <w:t xml:space="preserve">HandoverPreparationInformation </w:t>
      </w:r>
      <w:r w:rsidRPr="00340244">
        <w:rPr>
          <w:rFonts w:ascii="Arial" w:eastAsia="Times New Roman" w:hAnsi="Arial" w:cs="Arial"/>
          <w:b/>
          <w:lang w:val="fr-FR" w:eastAsia="fr-FR"/>
        </w:rPr>
        <w:t>message</w:t>
      </w:r>
    </w:p>
    <w:p w14:paraId="3D6DD383"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 ASN1START</w:t>
      </w:r>
    </w:p>
    <w:p w14:paraId="395819E3"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E5F66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 ::=</w:t>
      </w:r>
      <w:r w:rsidRPr="00340244">
        <w:rPr>
          <w:rFonts w:ascii="Courier New" w:eastAsia="Times New Roman" w:hAnsi="Courier New" w:cs="Courier New"/>
          <w:noProof/>
          <w:sz w:val="16"/>
          <w:lang w:val="fr-FR" w:eastAsia="fr-FR"/>
        </w:rPr>
        <w:tab/>
        <w:t>SEQUENCE {</w:t>
      </w:r>
    </w:p>
    <w:p w14:paraId="2829A3B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criticalExtensions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CHOICE {</w:t>
      </w:r>
    </w:p>
    <w:p w14:paraId="607A20A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c1</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CHOICE{</w:t>
      </w:r>
    </w:p>
    <w:p w14:paraId="4842C47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handoverPreparationInformation-r8</w:t>
      </w:r>
      <w:r w:rsidRPr="00340244">
        <w:rPr>
          <w:rFonts w:ascii="Courier New" w:eastAsia="Times New Roman" w:hAnsi="Courier New" w:cs="Courier New"/>
          <w:noProof/>
          <w:sz w:val="16"/>
          <w:lang w:val="fr-FR" w:eastAsia="fr-FR"/>
        </w:rPr>
        <w:tab/>
        <w:t>HandoverPreparationInformation-r8-IEs,</w:t>
      </w:r>
    </w:p>
    <w:p w14:paraId="4476D18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spare7 NULL,</w:t>
      </w:r>
    </w:p>
    <w:p w14:paraId="1D50336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spare6 NULL, spare5 NULL, spare4 NULL,</w:t>
      </w:r>
    </w:p>
    <w:p w14:paraId="28CFF13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spare3 NULL, spare2 NULL, spare1 NULL</w:t>
      </w:r>
    </w:p>
    <w:p w14:paraId="4C64E6A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w:t>
      </w:r>
    </w:p>
    <w:p w14:paraId="55F1663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criticalExtensionsFuture</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SEQUENCE {}</w:t>
      </w:r>
    </w:p>
    <w:p w14:paraId="28EA314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w:t>
      </w:r>
    </w:p>
    <w:p w14:paraId="3B70611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61492DA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6872DF"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HandoverPreparationInformation-r8-IEs ::= SEQUENCE {</w:t>
      </w:r>
    </w:p>
    <w:p w14:paraId="750BB8B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ue-RadioAccessCapabilityInfo</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UE-CapabilityRAT-ContainerList,</w:t>
      </w:r>
    </w:p>
    <w:p w14:paraId="5DBB21C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 Cond HO</w:t>
      </w:r>
    </w:p>
    <w:p w14:paraId="6F0C61C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rrm-Config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RRM-Config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490F105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as-Context</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AS-Context</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 Cond HO</w:t>
      </w:r>
    </w:p>
    <w:p w14:paraId="61F3A55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HandoverPreparationInformation-v920-IEs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5B19CC9F"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07CBD27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551B5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HandoverPreparationInformation-v920-IEs</w:t>
      </w:r>
      <w:r w:rsidRPr="00340244">
        <w:rPr>
          <w:rFonts w:ascii="Courier New" w:eastAsia="Times New Roman" w:hAnsi="Courier New" w:cs="Courier New"/>
          <w:noProof/>
          <w:sz w:val="16"/>
          <w:lang w:val="fr-FR" w:eastAsia="fr-FR"/>
        </w:rPr>
        <w:tab/>
        <w:t>::= SEQUENCE {</w:t>
      </w:r>
    </w:p>
    <w:p w14:paraId="290757E3"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ue-ConfigRelease-r9</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ENUMERATED {</w:t>
      </w:r>
    </w:p>
    <w:p w14:paraId="19C3738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rel9, rel10, rel11, rel12, v10j0, v11e0,</w:t>
      </w:r>
    </w:p>
    <w:p w14:paraId="7A3420F6" w14:textId="4911A8D8"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v1280, rel13, ..., rel14, rel15, rel16</w:t>
      </w:r>
      <w:ins w:id="26" w:author="Huawei, HiSilicon" w:date="2022-10-27T14:49:00Z">
        <w:r>
          <w:rPr>
            <w:rFonts w:ascii="Courier New" w:eastAsia="Times New Roman" w:hAnsi="Courier New" w:cs="Courier New"/>
            <w:noProof/>
            <w:sz w:val="16"/>
            <w:lang w:val="fr-FR" w:eastAsia="fr-FR"/>
          </w:rPr>
          <w:t>, rel17</w:t>
        </w:r>
      </w:ins>
      <w:r w:rsidRPr="00340244">
        <w:rPr>
          <w:rFonts w:ascii="Courier New" w:eastAsia="Times New Roman" w:hAnsi="Courier New" w:cs="Courier New"/>
          <w:noProof/>
          <w:sz w:val="16"/>
          <w:lang w:val="fr-FR" w:eastAsia="fr-FR"/>
        </w:rPr>
        <w:t>}</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3CE1878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HandoverPreparationInformation-v9d0-IEs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3196A83"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7117F1F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AA6A6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HandoverPreparationInformation-v9d0-IEs</w:t>
      </w:r>
      <w:r w:rsidRPr="00340244">
        <w:rPr>
          <w:rFonts w:ascii="Courier New" w:eastAsia="Times New Roman" w:hAnsi="Courier New" w:cs="Courier New"/>
          <w:noProof/>
          <w:sz w:val="16"/>
          <w:lang w:val="fr-FR" w:eastAsia="fr-FR"/>
        </w:rPr>
        <w:tab/>
        <w:t>::= SEQUENCE {</w:t>
      </w:r>
    </w:p>
    <w:p w14:paraId="2AC1750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lateNonCriticalExtension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OCTET STRING (CONTAINING HandoverPreparationInformation-v9j0-IEs)</w:t>
      </w:r>
      <w:r w:rsidRPr="00340244">
        <w:rPr>
          <w:rFonts w:ascii="Courier New" w:eastAsia="Times New Roman" w:hAnsi="Courier New" w:cs="Courier New"/>
          <w:noProof/>
          <w:sz w:val="16"/>
          <w:lang w:val="fr-FR" w:eastAsia="fr-FR"/>
        </w:rPr>
        <w:tab/>
        <w:t>OPTIONAL,</w:t>
      </w:r>
    </w:p>
    <w:p w14:paraId="5AB40F98"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HandoverPreparationInformation-v9e0-IEs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48C729F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1BA0AF5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7427B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 Late non-critical extensions:</w:t>
      </w:r>
    </w:p>
    <w:p w14:paraId="4924D31A"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HandoverPreparationInformation-v9j0-IEs ::= SEQUENCE {</w:t>
      </w:r>
    </w:p>
    <w:p w14:paraId="24C35FB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 Following field is only for pre REL-10 late non-critical extensions</w:t>
      </w:r>
    </w:p>
    <w:p w14:paraId="763ADB9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lateNonCriticalExtension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OCTET STRING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4B065AD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HandoverPreparationInformation-v10j0-IEs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4DD6B14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405B06B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1CACB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HandoverPreparationInformation-v10j0-IEs ::= SEQUENCE {</w:t>
      </w:r>
    </w:p>
    <w:p w14:paraId="0A1A97F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as-Config-v10j0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AS-Config-v10j0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9457EA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HandoverPreparationInformation-v10x0-IEs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A19B4C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0738E86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14:paraId="2D393E9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340244">
        <w:rPr>
          <w:rFonts w:ascii="Courier New" w:eastAsia="Times New Roman" w:hAnsi="Courier New" w:cs="Courier New"/>
          <w:noProof/>
          <w:sz w:val="16"/>
          <w:lang w:val="fr-FR" w:eastAsia="fr-FR"/>
        </w:rPr>
        <w:t>HandoverPreparationInformation-v10x0-IEs ::= SEQUENCE {</w:t>
      </w:r>
    </w:p>
    <w:p w14:paraId="0822178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 Following field is only for late non-critical extensions from REL-10 to REL-12</w:t>
      </w:r>
    </w:p>
    <w:p w14:paraId="1EED10C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lateNonCriticalExtension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OCTET STRING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07AA46E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HandoverPreparationInformation-v13c0-IEs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2A6E581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663569B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24FCF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HandoverPreparationInformation-v13c0-IEs ::= SEQUENCE {</w:t>
      </w:r>
    </w:p>
    <w:p w14:paraId="6808D8F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as-Config-v13c0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AS-Config-v13c0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678115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 Following field is only for late non-critical extensions from REL-13</w:t>
      </w:r>
    </w:p>
    <w:p w14:paraId="373CE98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SEQUENCE {}</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6D7B41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0C258EB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E17FB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 Regular non-critical extensions:</w:t>
      </w:r>
    </w:p>
    <w:p w14:paraId="40EE4D6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HandoverPreparationInformation-v9e0-IEs</w:t>
      </w:r>
      <w:r w:rsidRPr="00340244">
        <w:rPr>
          <w:rFonts w:ascii="Courier New" w:eastAsia="Times New Roman" w:hAnsi="Courier New" w:cs="Courier New"/>
          <w:noProof/>
          <w:sz w:val="16"/>
          <w:lang w:val="fr-FR" w:eastAsia="fr-FR"/>
        </w:rPr>
        <w:tab/>
        <w:t>::= SEQUENCE {</w:t>
      </w:r>
    </w:p>
    <w:p w14:paraId="111C36C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as-Config-v9e0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AS-Config-v9e0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026EE37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HandoverPreparationInformation-v1130-IEs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7318036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7B4827D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2E542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HandoverPreparationInformation-v1130-IEs</w:t>
      </w:r>
      <w:r w:rsidRPr="00340244">
        <w:rPr>
          <w:rFonts w:ascii="Courier New" w:eastAsia="Times New Roman" w:hAnsi="Courier New" w:cs="Courier New"/>
          <w:noProof/>
          <w:sz w:val="16"/>
          <w:lang w:val="fr-FR" w:eastAsia="fr-FR"/>
        </w:rPr>
        <w:tab/>
        <w:t>::= SEQUENCE {</w:t>
      </w:r>
    </w:p>
    <w:p w14:paraId="7E5E3FCA"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as-Context-v1130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AS-Context-v1130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00C2255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HandoverPreparationInformation-v1250-IEs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32039BA"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76535F5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7DC94F"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HandoverPreparationInformation-v1250-IEs ::= SEQUENCE {</w:t>
      </w:r>
    </w:p>
    <w:p w14:paraId="2FA0DA8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ue-SupportedEARFCN-r12</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ARFCN-ValueEUTRA-r9</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HO3</w:t>
      </w:r>
    </w:p>
    <w:p w14:paraId="48ED40F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as-Config-v1250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AS-Config-v1250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50E32E1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366BC55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5F7EF2D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TW"/>
        </w:rPr>
      </w:pPr>
    </w:p>
    <w:p w14:paraId="243750EA"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340244">
        <w:rPr>
          <w:rFonts w:ascii="Courier New" w:eastAsia="Times New Roman" w:hAnsi="Courier New" w:cs="Courier New"/>
          <w:noProof/>
          <w:sz w:val="16"/>
          <w:lang w:val="fr-FR" w:eastAsia="fr-FR"/>
        </w:rPr>
        <w:t>HandoverPreparationInformation-v1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-IEs ::= SEQUENCE {</w:t>
      </w:r>
    </w:p>
    <w:p w14:paraId="7927F1E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TW"/>
        </w:rPr>
      </w:pPr>
      <w:r w:rsidRPr="00340244">
        <w:rPr>
          <w:rFonts w:ascii="Courier New" w:eastAsia="Times New Roman" w:hAnsi="Courier New" w:cs="Courier New"/>
          <w:noProof/>
          <w:sz w:val="16"/>
          <w:lang w:val="fr-FR" w:eastAsia="fr-FR"/>
        </w:rPr>
        <w:tab/>
        <w:t>as-Config-v1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zh-TW"/>
        </w:rPr>
        <w:tab/>
      </w:r>
      <w:r w:rsidRPr="00340244">
        <w:rPr>
          <w:rFonts w:ascii="Courier New" w:eastAsia="Times New Roman" w:hAnsi="Courier New" w:cs="Courier New"/>
          <w:noProof/>
          <w:sz w:val="16"/>
          <w:lang w:val="fr-FR" w:eastAsia="fr-FR"/>
        </w:rPr>
        <w:t>AS-Config-v1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zh-TW"/>
        </w:rPr>
        <w:tab/>
      </w:r>
      <w:r w:rsidRPr="00340244">
        <w:rPr>
          <w:rFonts w:ascii="Courier New" w:eastAsia="Times New Roman" w:hAnsi="Courier New" w:cs="Courier New"/>
          <w:noProof/>
          <w:sz w:val="16"/>
          <w:lang w:val="fr-FR" w:eastAsia="fr-FR"/>
        </w:rPr>
        <w:t>OPTIONAL,</w:t>
      </w:r>
      <w:r w:rsidRPr="00340244">
        <w:rPr>
          <w:rFonts w:ascii="Courier New" w:eastAsia="Times New Roman" w:hAnsi="Courier New" w:cs="Courier New"/>
          <w:noProof/>
          <w:sz w:val="16"/>
          <w:lang w:val="fr-FR" w:eastAsia="fr-FR"/>
        </w:rPr>
        <w:tab/>
        <w:t>-- Cond HO2</w:t>
      </w:r>
    </w:p>
    <w:p w14:paraId="0C7917E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TW"/>
        </w:rPr>
      </w:pPr>
      <w:r w:rsidRPr="00340244">
        <w:rPr>
          <w:rFonts w:ascii="Courier New" w:eastAsia="Times New Roman" w:hAnsi="Courier New" w:cs="Courier New"/>
          <w:noProof/>
          <w:sz w:val="16"/>
          <w:lang w:val="fr-FR" w:eastAsia="fr-FR"/>
        </w:rPr>
        <w:tab/>
        <w:t>as-Con</w:t>
      </w:r>
      <w:r w:rsidRPr="00340244">
        <w:rPr>
          <w:rFonts w:ascii="Courier New" w:eastAsia="Times New Roman" w:hAnsi="Courier New" w:cs="Courier New"/>
          <w:noProof/>
          <w:sz w:val="16"/>
          <w:lang w:val="fr-FR" w:eastAsia="zh-TW"/>
        </w:rPr>
        <w:t>text</w:t>
      </w:r>
      <w:r w:rsidRPr="00340244">
        <w:rPr>
          <w:rFonts w:ascii="Courier New" w:eastAsia="Times New Roman" w:hAnsi="Courier New" w:cs="Courier New"/>
          <w:noProof/>
          <w:sz w:val="16"/>
          <w:lang w:val="fr-FR" w:eastAsia="fr-FR"/>
        </w:rPr>
        <w:t>-v1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w:t>
      </w:r>
      <w:r w:rsidRPr="00340244">
        <w:rPr>
          <w:rFonts w:ascii="Courier New" w:eastAsia="Times New Roman" w:hAnsi="Courier New" w:cs="Courier New"/>
          <w:noProof/>
          <w:sz w:val="16"/>
          <w:lang w:val="fr-FR" w:eastAsia="zh-TW"/>
        </w:rPr>
        <w:t>ntext</w:t>
      </w:r>
      <w:r w:rsidRPr="00340244">
        <w:rPr>
          <w:rFonts w:ascii="Courier New" w:eastAsia="Times New Roman" w:hAnsi="Courier New" w:cs="Courier New"/>
          <w:noProof/>
          <w:sz w:val="16"/>
          <w:lang w:val="fr-FR" w:eastAsia="fr-FR"/>
        </w:rPr>
        <w:t>-v1</w:t>
      </w:r>
      <w:r w:rsidRPr="00340244">
        <w:rPr>
          <w:rFonts w:ascii="Courier New" w:eastAsia="Times New Roman" w:hAnsi="Courier New" w:cs="Courier New"/>
          <w:noProof/>
          <w:sz w:val="16"/>
          <w:lang w:val="fr-FR" w:eastAsia="zh-TW"/>
        </w:rPr>
        <w:t>320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1C967D5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HandoverPreparationInformation-v143</w:t>
      </w:r>
      <w:r w:rsidRPr="00340244">
        <w:rPr>
          <w:rFonts w:ascii="Courier New" w:eastAsia="Times New Roman" w:hAnsi="Courier New" w:cs="Courier New"/>
          <w:noProof/>
          <w:sz w:val="16"/>
          <w:lang w:val="fr-FR" w:eastAsia="zh-TW"/>
        </w:rPr>
        <w:t>0</w:t>
      </w:r>
      <w:r w:rsidRPr="00340244">
        <w:rPr>
          <w:rFonts w:ascii="Courier New" w:eastAsia="Times New Roman" w:hAnsi="Courier New" w:cs="Courier New"/>
          <w:noProof/>
          <w:sz w:val="16"/>
          <w:lang w:val="fr-FR" w:eastAsia="fr-FR"/>
        </w:rPr>
        <w:t>-IEs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5453419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TW"/>
        </w:rPr>
      </w:pPr>
      <w:r w:rsidRPr="00340244">
        <w:rPr>
          <w:rFonts w:ascii="Courier New" w:eastAsia="Times New Roman" w:hAnsi="Courier New" w:cs="Courier New"/>
          <w:noProof/>
          <w:sz w:val="16"/>
          <w:lang w:val="fr-FR" w:eastAsia="fr-FR"/>
        </w:rPr>
        <w:t>}</w:t>
      </w:r>
    </w:p>
    <w:p w14:paraId="1907B5D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14:paraId="57D7C23C"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HandoverPreparationInformation-v1430-IEs ::= SEQUENCE {</w:t>
      </w:r>
    </w:p>
    <w:p w14:paraId="0B435C6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as-Config-v1430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AS-Config-v1430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323D994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makeBeforeBreakReq-r14</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ENUMERATED {true}</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 Cond HO2</w:t>
      </w:r>
    </w:p>
    <w:p w14:paraId="002D8D1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HandoverPreparationInformation-v1530-IEs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6E8B48F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707BAEE8"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3F1EDE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HandoverPreparationInformation-v1530-IEs ::= SEQUENCE {</w:t>
      </w:r>
    </w:p>
    <w:p w14:paraId="03404E8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ran-NotificationAreaInfo-r15</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RAN-NotificationAreaInfo-r15</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5511267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HandoverPreparationInformation-v1540-IEs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0DFDC7D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5BE8C32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93513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HandoverPreparationInformation-v1540-IEs ::= SEQUENCE {</w:t>
      </w:r>
    </w:p>
    <w:p w14:paraId="2D9E63BF"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sourceRB-ConfigIntra5GC-r15</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OCTET STRING</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--Cond HO4</w:t>
      </w:r>
    </w:p>
    <w:p w14:paraId="306570E7"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HandoverPreparationInformation-v1610-IEs</w:t>
      </w:r>
      <w:r w:rsidRPr="00340244">
        <w:rPr>
          <w:rFonts w:ascii="Courier New" w:eastAsia="Times New Roman" w:hAnsi="Courier New" w:cs="Courier New"/>
          <w:noProof/>
          <w:sz w:val="16"/>
          <w:lang w:val="fr-FR" w:eastAsia="fr-FR"/>
        </w:rPr>
        <w:tab/>
        <w:t>OPTIONAL</w:t>
      </w:r>
    </w:p>
    <w:p w14:paraId="3EA91194"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7714356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528E8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HandoverPreparationInformation-v1610-IEs ::= SEQUENCE {</w:t>
      </w:r>
    </w:p>
    <w:p w14:paraId="4333D67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as-Context-v1610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AS-Context-v1610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--Cond HO5</w:t>
      </w:r>
    </w:p>
    <w:p w14:paraId="36B6ACB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HandoverPreparationInformation-v1620-IEs</w:t>
      </w:r>
      <w:r w:rsidRPr="00340244">
        <w:rPr>
          <w:rFonts w:ascii="Courier New" w:eastAsia="Times New Roman" w:hAnsi="Courier New" w:cs="Courier New"/>
          <w:noProof/>
          <w:sz w:val="16"/>
          <w:lang w:val="fr-FR" w:eastAsia="fr-FR"/>
        </w:rPr>
        <w:tab/>
        <w:t>OPTIONAL</w:t>
      </w:r>
    </w:p>
    <w:p w14:paraId="190D493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2DBDACA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963473"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HandoverPreparationInformation-v1620-IEs ::= SEQUENCE {</w:t>
      </w:r>
    </w:p>
    <w:p w14:paraId="7D67042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as-Context-v1620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AS-Context-v1620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 xml:space="preserve">OPTIONAL, </w:t>
      </w:r>
      <w:r w:rsidRPr="00340244">
        <w:rPr>
          <w:rFonts w:ascii="Courier New" w:eastAsia="Times New Roman" w:hAnsi="Courier New" w:cs="Courier New"/>
          <w:noProof/>
          <w:sz w:val="16"/>
          <w:lang w:val="fr-FR" w:eastAsia="fr-FR"/>
        </w:rPr>
        <w:tab/>
        <w:t>--Cond HO2</w:t>
      </w:r>
    </w:p>
    <w:p w14:paraId="741841D5"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HandoverPreparationInformation-v1630-IEs</w:t>
      </w:r>
      <w:r w:rsidRPr="00340244">
        <w:rPr>
          <w:rFonts w:ascii="Courier New" w:eastAsia="Times New Roman" w:hAnsi="Courier New" w:cs="Courier New"/>
          <w:noProof/>
          <w:sz w:val="16"/>
          <w:lang w:val="fr-FR" w:eastAsia="fr-FR"/>
        </w:rPr>
        <w:tab/>
        <w:t>OPTIONAL</w:t>
      </w:r>
    </w:p>
    <w:p w14:paraId="61A2829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3278983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74937B"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HandoverPreparationInformation-v1630-IEs ::= SEQUENCE {</w:t>
      </w:r>
    </w:p>
    <w:p w14:paraId="2E4AA82E"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as-Context-v1630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AS-Context-v1630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 xml:space="preserve">OPTIONAL, </w:t>
      </w:r>
      <w:r w:rsidRPr="00340244">
        <w:rPr>
          <w:rFonts w:ascii="Courier New" w:eastAsia="Times New Roman" w:hAnsi="Courier New" w:cs="Courier New"/>
          <w:noProof/>
          <w:sz w:val="16"/>
          <w:lang w:val="fr-FR" w:eastAsia="fr-FR"/>
        </w:rPr>
        <w:tab/>
        <w:t>--Cond HO2</w:t>
      </w:r>
    </w:p>
    <w:p w14:paraId="0122C608"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HandoverPreparationInformation-v1700-IEs</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2E13C1CD"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46FEA559"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1A1E70"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HandoverPreparationInformation-v1700-IEs ::= SEQUENCE {</w:t>
      </w:r>
    </w:p>
    <w:p w14:paraId="2F0E7B6A"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as-Config-v1700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AS-Config-v1700</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r w:rsidRPr="00340244">
        <w:rPr>
          <w:rFonts w:ascii="Courier New" w:eastAsia="Times New Roman" w:hAnsi="Courier New" w:cs="Courier New"/>
          <w:noProof/>
          <w:sz w:val="16"/>
          <w:lang w:val="fr-FR" w:eastAsia="fr-FR"/>
        </w:rPr>
        <w:tab/>
        <w:t>--Cond HO5</w:t>
      </w:r>
    </w:p>
    <w:p w14:paraId="59A16B58"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ab/>
        <w:t>nonCriticalExtension</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SEQUENCE {}</w:t>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r>
      <w:r w:rsidRPr="00340244">
        <w:rPr>
          <w:rFonts w:ascii="Courier New" w:eastAsia="Times New Roman" w:hAnsi="Courier New" w:cs="Courier New"/>
          <w:noProof/>
          <w:sz w:val="16"/>
          <w:lang w:val="fr-FR" w:eastAsia="fr-FR"/>
        </w:rPr>
        <w:tab/>
        <w:t>OPTIONAL</w:t>
      </w:r>
    </w:p>
    <w:p w14:paraId="20A00702"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w:t>
      </w:r>
    </w:p>
    <w:p w14:paraId="36398AC1"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8CDC56" w14:textId="77777777" w:rsidR="00340244" w:rsidRPr="00340244" w:rsidRDefault="00340244" w:rsidP="0034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340244">
        <w:rPr>
          <w:rFonts w:ascii="Courier New" w:eastAsia="Times New Roman" w:hAnsi="Courier New" w:cs="Courier New"/>
          <w:noProof/>
          <w:sz w:val="16"/>
          <w:lang w:val="fr-FR" w:eastAsia="fr-FR"/>
        </w:rPr>
        <w:t>-- ASN1STOP</w:t>
      </w:r>
    </w:p>
    <w:p w14:paraId="2EEDC15C" w14:textId="77777777" w:rsidR="00340244" w:rsidRPr="00340244" w:rsidRDefault="00340244" w:rsidP="00340244">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0244" w:rsidRPr="00340244" w14:paraId="450BD3F0" w14:textId="77777777" w:rsidTr="003402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FB265" w14:textId="77777777" w:rsidR="00340244" w:rsidRPr="00340244" w:rsidRDefault="00340244" w:rsidP="00340244">
            <w:pPr>
              <w:keepNext/>
              <w:keepLines/>
              <w:tabs>
                <w:tab w:val="num" w:pos="1494"/>
              </w:tabs>
              <w:overflowPunct w:val="0"/>
              <w:autoSpaceDE w:val="0"/>
              <w:autoSpaceDN w:val="0"/>
              <w:adjustRightInd w:val="0"/>
              <w:spacing w:before="60" w:after="0"/>
              <w:ind w:left="1494" w:hanging="360"/>
              <w:jc w:val="center"/>
              <w:rPr>
                <w:rFonts w:ascii="Arial" w:eastAsia="宋体" w:hAnsi="Arial" w:cs="Arial"/>
                <w:b/>
                <w:kern w:val="2"/>
                <w:sz w:val="18"/>
                <w:lang w:val="fr-FR" w:eastAsia="en-GB"/>
              </w:rPr>
            </w:pPr>
            <w:r w:rsidRPr="00340244">
              <w:rPr>
                <w:rFonts w:ascii="Arial" w:eastAsia="宋体" w:hAnsi="Arial" w:cs="Arial"/>
                <w:b/>
                <w:i/>
                <w:noProof/>
                <w:kern w:val="2"/>
                <w:sz w:val="18"/>
                <w:lang w:val="fr-FR" w:eastAsia="en-GB"/>
              </w:rPr>
              <w:lastRenderedPageBreak/>
              <w:t xml:space="preserve">HandoverPreparationInformation </w:t>
            </w:r>
            <w:r w:rsidRPr="00340244">
              <w:rPr>
                <w:rFonts w:ascii="Arial" w:eastAsia="宋体" w:hAnsi="Arial" w:cs="Arial"/>
                <w:b/>
                <w:iCs/>
                <w:noProof/>
                <w:kern w:val="2"/>
                <w:sz w:val="18"/>
                <w:lang w:val="fr-FR" w:eastAsia="en-GB"/>
              </w:rPr>
              <w:t>field descriptions</w:t>
            </w:r>
          </w:p>
        </w:tc>
      </w:tr>
      <w:tr w:rsidR="00340244" w:rsidRPr="00340244" w14:paraId="28860106"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E72C7"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en-GB"/>
              </w:rPr>
            </w:pPr>
            <w:r w:rsidRPr="00340244">
              <w:rPr>
                <w:rFonts w:ascii="Arial" w:eastAsia="宋体" w:hAnsi="Arial" w:cs="Arial"/>
                <w:b/>
                <w:bCs/>
                <w:i/>
                <w:noProof/>
                <w:kern w:val="2"/>
                <w:sz w:val="18"/>
                <w:lang w:val="fr-FR" w:eastAsia="en-GB"/>
              </w:rPr>
              <w:t>as-Config</w:t>
            </w:r>
          </w:p>
          <w:p w14:paraId="18163F45"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kern w:val="2"/>
                <w:sz w:val="18"/>
                <w:lang w:val="fr-FR" w:eastAsia="en-GB"/>
              </w:rPr>
            </w:pPr>
            <w:r w:rsidRPr="00340244">
              <w:rPr>
                <w:rFonts w:ascii="Arial" w:eastAsia="宋体" w:hAnsi="Arial" w:cs="Arial"/>
                <w:kern w:val="2"/>
                <w:sz w:val="18"/>
                <w:lang w:val="fr-FR" w:eastAsia="en-GB"/>
              </w:rPr>
              <w:t xml:space="preserve">The radio resource configuration. Applicable in case of intra-E-UTRA handover, resume or re-establishment. If the target receives an incomplete </w:t>
            </w:r>
            <w:r w:rsidRPr="00340244">
              <w:rPr>
                <w:rFonts w:ascii="Arial" w:eastAsia="宋体" w:hAnsi="Arial" w:cs="Arial"/>
                <w:i/>
                <w:kern w:val="2"/>
                <w:sz w:val="18"/>
                <w:lang w:val="fr-FR" w:eastAsia="en-GB"/>
              </w:rPr>
              <w:t>MeasConfig</w:t>
            </w:r>
            <w:r w:rsidRPr="00340244">
              <w:rPr>
                <w:rFonts w:ascii="Arial" w:eastAsia="宋体" w:hAnsi="Arial" w:cs="Arial"/>
                <w:kern w:val="2"/>
                <w:sz w:val="18"/>
                <w:lang w:val="fr-FR" w:eastAsia="en-GB"/>
              </w:rPr>
              <w:t xml:space="preserve"> and/or </w:t>
            </w:r>
            <w:r w:rsidRPr="00340244">
              <w:rPr>
                <w:rFonts w:ascii="Arial" w:eastAsia="宋体" w:hAnsi="Arial" w:cs="Arial"/>
                <w:i/>
                <w:kern w:val="2"/>
                <w:sz w:val="18"/>
                <w:lang w:val="fr-FR" w:eastAsia="en-GB"/>
              </w:rPr>
              <w:t>RadioResourceConfigDedicated</w:t>
            </w:r>
            <w:r w:rsidRPr="00340244">
              <w:rPr>
                <w:rFonts w:ascii="Arial" w:eastAsia="宋体" w:hAnsi="Arial" w:cs="Arial"/>
                <w:kern w:val="2"/>
                <w:sz w:val="18"/>
                <w:lang w:val="fr-FR" w:eastAsia="en-GB"/>
              </w:rPr>
              <w:t xml:space="preserve"> in the </w:t>
            </w:r>
            <w:r w:rsidRPr="00340244">
              <w:rPr>
                <w:rFonts w:ascii="Arial" w:eastAsia="宋体" w:hAnsi="Arial" w:cs="Arial"/>
                <w:i/>
                <w:kern w:val="2"/>
                <w:sz w:val="18"/>
                <w:lang w:val="fr-FR" w:eastAsia="en-GB"/>
              </w:rPr>
              <w:t>as-Config</w:t>
            </w:r>
            <w:r w:rsidRPr="00340244">
              <w:rPr>
                <w:rFonts w:ascii="Arial" w:eastAsia="宋体" w:hAnsi="Arial" w:cs="Arial"/>
                <w:kern w:val="2"/>
                <w:sz w:val="18"/>
                <w:lang w:val="fr-FR" w:eastAsia="en-GB"/>
              </w:rPr>
              <w:t xml:space="preserve">, the target eNB may decide to apply the full configuration option based on the </w:t>
            </w:r>
            <w:r w:rsidRPr="00340244">
              <w:rPr>
                <w:rFonts w:ascii="Arial" w:eastAsia="宋体" w:hAnsi="Arial" w:cs="Arial"/>
                <w:i/>
                <w:kern w:val="2"/>
                <w:sz w:val="18"/>
                <w:lang w:val="fr-FR" w:eastAsia="en-GB"/>
              </w:rPr>
              <w:t>ue-ConfigRelease</w:t>
            </w:r>
            <w:r w:rsidRPr="00340244">
              <w:rPr>
                <w:rFonts w:ascii="Arial" w:eastAsia="宋体" w:hAnsi="Arial" w:cs="Arial"/>
                <w:kern w:val="2"/>
                <w:sz w:val="18"/>
                <w:lang w:val="fr-FR" w:eastAsia="en-GB"/>
              </w:rPr>
              <w:t>.</w:t>
            </w:r>
          </w:p>
        </w:tc>
      </w:tr>
      <w:tr w:rsidR="00340244" w:rsidRPr="00340244" w14:paraId="6971EC08"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21D8B"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宋体" w:hAnsi="Arial" w:cs="Arial"/>
                <w:b/>
                <w:bCs/>
                <w:i/>
                <w:noProof/>
                <w:kern w:val="2"/>
                <w:sz w:val="18"/>
                <w:lang w:val="fr-FR" w:eastAsia="ko-KR"/>
              </w:rPr>
              <w:t>as-Context</w:t>
            </w:r>
          </w:p>
          <w:p w14:paraId="78943994"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en-GB"/>
              </w:rPr>
            </w:pPr>
            <w:r w:rsidRPr="00340244">
              <w:rPr>
                <w:rFonts w:ascii="Arial" w:eastAsia="宋体" w:hAnsi="Arial" w:cs="Arial"/>
                <w:kern w:val="2"/>
                <w:sz w:val="18"/>
                <w:lang w:val="fr-FR" w:eastAsia="ko-KR"/>
              </w:rPr>
              <w:t>Local E-UTRAN context required by the target eNB.</w:t>
            </w:r>
          </w:p>
        </w:tc>
      </w:tr>
      <w:tr w:rsidR="00340244" w:rsidRPr="00340244" w14:paraId="203252FB"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78E61E"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宋体" w:hAnsi="Arial" w:cs="Arial"/>
                <w:b/>
                <w:bCs/>
                <w:i/>
                <w:noProof/>
                <w:kern w:val="2"/>
                <w:sz w:val="18"/>
                <w:lang w:val="fr-FR" w:eastAsia="ko-KR"/>
              </w:rPr>
              <w:t>makeBeforeBreakReq</w:t>
            </w:r>
          </w:p>
          <w:p w14:paraId="0320E65E"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宋体" w:hAnsi="Arial" w:cs="Arial"/>
                <w:kern w:val="2"/>
                <w:sz w:val="18"/>
                <w:lang w:val="fr-FR" w:eastAsia="ko-KR"/>
              </w:rPr>
              <w:t xml:space="preserve">To request the target eNB to add the </w:t>
            </w:r>
            <w:r w:rsidRPr="00340244">
              <w:rPr>
                <w:rFonts w:ascii="Arial" w:eastAsia="宋体" w:hAnsi="Arial" w:cs="Arial"/>
                <w:i/>
                <w:kern w:val="2"/>
                <w:sz w:val="18"/>
                <w:lang w:val="fr-FR" w:eastAsia="ko-KR"/>
              </w:rPr>
              <w:t>makeBeforeBreak</w:t>
            </w:r>
            <w:r w:rsidRPr="00340244">
              <w:rPr>
                <w:rFonts w:ascii="Arial" w:eastAsia="宋体" w:hAnsi="Arial" w:cs="Arial"/>
                <w:kern w:val="2"/>
                <w:sz w:val="18"/>
                <w:lang w:val="fr-FR" w:eastAsia="ko-KR"/>
              </w:rPr>
              <w:t xml:space="preserve"> indication in the </w:t>
            </w:r>
            <w:r w:rsidRPr="00340244">
              <w:rPr>
                <w:rFonts w:ascii="Arial" w:eastAsia="宋体" w:hAnsi="Arial" w:cs="Arial"/>
                <w:i/>
                <w:kern w:val="2"/>
                <w:sz w:val="18"/>
                <w:lang w:val="fr-FR" w:eastAsia="ko-KR"/>
              </w:rPr>
              <w:t>mobilityControlInfo</w:t>
            </w:r>
            <w:r w:rsidRPr="00340244">
              <w:rPr>
                <w:rFonts w:ascii="Arial" w:eastAsia="宋体" w:hAnsi="Arial" w:cs="Arial"/>
                <w:kern w:val="2"/>
                <w:sz w:val="18"/>
                <w:lang w:val="fr-FR" w:eastAsia="ko-KR"/>
              </w:rPr>
              <w:t xml:space="preserve"> in case of intra-frequency handover.</w:t>
            </w:r>
          </w:p>
        </w:tc>
      </w:tr>
      <w:tr w:rsidR="00340244" w:rsidRPr="00340244" w14:paraId="3B74FD74"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62ED1"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en-GB"/>
              </w:rPr>
            </w:pPr>
            <w:r w:rsidRPr="00340244">
              <w:rPr>
                <w:rFonts w:ascii="Arial" w:eastAsia="宋体" w:hAnsi="Arial" w:cs="Arial"/>
                <w:b/>
                <w:bCs/>
                <w:i/>
                <w:noProof/>
                <w:kern w:val="2"/>
                <w:sz w:val="18"/>
                <w:lang w:val="fr-FR" w:eastAsia="en-GB"/>
              </w:rPr>
              <w:t>rrm-Config</w:t>
            </w:r>
          </w:p>
          <w:p w14:paraId="135EEB49"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kern w:val="2"/>
                <w:sz w:val="18"/>
                <w:lang w:val="fr-FR" w:eastAsia="en-GB"/>
              </w:rPr>
            </w:pPr>
            <w:r w:rsidRPr="00340244">
              <w:rPr>
                <w:rFonts w:ascii="Arial" w:eastAsia="宋体" w:hAnsi="Arial" w:cs="Arial"/>
                <w:kern w:val="2"/>
                <w:sz w:val="18"/>
                <w:lang w:val="fr-FR" w:eastAsia="ko-KR"/>
              </w:rPr>
              <w:t>Local E-UTRAN context used depending on the target node's implementation, which is mainly used for the RRM purpose</w:t>
            </w:r>
            <w:r w:rsidRPr="00340244">
              <w:rPr>
                <w:rFonts w:ascii="Arial" w:eastAsia="宋体" w:hAnsi="Arial" w:cs="Arial"/>
                <w:kern w:val="2"/>
                <w:sz w:val="18"/>
                <w:lang w:val="fr-FR" w:eastAsia="en-GB"/>
              </w:rPr>
              <w:t>. May also be provided at inter-RAT handover from NR.</w:t>
            </w:r>
          </w:p>
        </w:tc>
      </w:tr>
      <w:tr w:rsidR="00340244" w:rsidRPr="00340244" w14:paraId="61EB5393"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2C0BE2"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b/>
                <w:i/>
                <w:sz w:val="18"/>
                <w:lang w:val="fr-FR" w:eastAsia="ja-JP"/>
              </w:rPr>
            </w:pPr>
            <w:r w:rsidRPr="00340244">
              <w:rPr>
                <w:rFonts w:ascii="Arial" w:eastAsia="Times New Roman" w:hAnsi="Arial" w:cs="Arial"/>
                <w:b/>
                <w:i/>
                <w:sz w:val="18"/>
                <w:lang w:val="fr-FR" w:eastAsia="fr-FR"/>
              </w:rPr>
              <w:t>sourceRB-ConfigIntra5GC</w:t>
            </w:r>
          </w:p>
          <w:p w14:paraId="3ED08E2E"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en-GB"/>
              </w:rPr>
            </w:pPr>
            <w:r w:rsidRPr="00340244">
              <w:rPr>
                <w:rFonts w:ascii="Arial" w:eastAsia="宋体" w:hAnsi="Arial" w:cs="Arial"/>
                <w:kern w:val="2"/>
                <w:sz w:val="18"/>
                <w:lang w:val="fr-FR" w:eastAsia="en-GB"/>
              </w:rPr>
              <w:t xml:space="preserve">NR radio bearer config used at intra5GC handover, resume or re-establishment, as defined by </w:t>
            </w:r>
            <w:r w:rsidRPr="00340244">
              <w:rPr>
                <w:rFonts w:ascii="Arial" w:eastAsia="宋体" w:hAnsi="Arial" w:cs="Arial"/>
                <w:i/>
                <w:kern w:val="2"/>
                <w:sz w:val="18"/>
                <w:lang w:val="fr-FR" w:eastAsia="en-GB"/>
              </w:rPr>
              <w:t>RadioBearerConfig</w:t>
            </w:r>
            <w:r w:rsidRPr="00340244">
              <w:rPr>
                <w:rFonts w:ascii="Arial" w:eastAsia="宋体" w:hAnsi="Arial" w:cs="Arial"/>
                <w:kern w:val="2"/>
                <w:sz w:val="18"/>
                <w:lang w:val="fr-FR" w:eastAsia="en-GB"/>
              </w:rPr>
              <w:t xml:space="preserve"> IE in TS 38.331 [82].</w:t>
            </w:r>
          </w:p>
        </w:tc>
      </w:tr>
      <w:tr w:rsidR="00340244" w:rsidRPr="00340244" w14:paraId="3B2AF7B8"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F21894"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b/>
                <w:bCs/>
                <w:i/>
                <w:noProof/>
                <w:sz w:val="18"/>
                <w:lang w:val="fr-FR" w:eastAsia="ko-KR"/>
              </w:rPr>
            </w:pPr>
            <w:r w:rsidRPr="00340244">
              <w:rPr>
                <w:rFonts w:ascii="Arial" w:eastAsia="Times New Roman" w:hAnsi="Arial" w:cs="Arial"/>
                <w:b/>
                <w:bCs/>
                <w:i/>
                <w:noProof/>
                <w:sz w:val="18"/>
                <w:lang w:val="fr-FR" w:eastAsia="ko-KR"/>
              </w:rPr>
              <w:t>ue-ConfigRelease</w:t>
            </w:r>
          </w:p>
          <w:p w14:paraId="31A5A801"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Times New Roman" w:hAnsi="Arial" w:cs="Arial"/>
                <w:sz w:val="18"/>
                <w:lang w:val="fr-FR"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340244" w:rsidRPr="00340244" w14:paraId="79B41814"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6E2103"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宋体" w:hAnsi="Arial" w:cs="Arial"/>
                <w:b/>
                <w:bCs/>
                <w:i/>
                <w:noProof/>
                <w:kern w:val="2"/>
                <w:sz w:val="18"/>
                <w:lang w:val="fr-FR" w:eastAsia="ko-KR"/>
              </w:rPr>
              <w:t>ue-RadioAccessCapabilityInfo</w:t>
            </w:r>
          </w:p>
          <w:p w14:paraId="6DF561C1"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kern w:val="2"/>
                <w:sz w:val="18"/>
                <w:lang w:val="fr-FR" w:eastAsia="ko-KR"/>
              </w:rPr>
            </w:pPr>
            <w:r w:rsidRPr="00340244">
              <w:rPr>
                <w:rFonts w:ascii="Arial" w:eastAsia="Times New Roman" w:hAnsi="Arial" w:cs="Arial"/>
                <w:kern w:val="2"/>
                <w:sz w:val="18"/>
                <w:lang w:val="fr-FR" w:eastAsia="fr-FR"/>
              </w:rPr>
              <w:t xml:space="preserve">For E-UTRA radio access capabilities, it is up to E-UTRA how the backward compatibility among </w:t>
            </w:r>
            <w:r w:rsidRPr="00340244">
              <w:rPr>
                <w:rFonts w:ascii="Arial" w:eastAsia="Times New Roman" w:hAnsi="Arial" w:cs="Arial"/>
                <w:i/>
                <w:kern w:val="2"/>
                <w:sz w:val="18"/>
                <w:lang w:val="fr-FR" w:eastAsia="fr-FR"/>
              </w:rPr>
              <w:t>supportedBandCombinationReduced</w:t>
            </w:r>
            <w:r w:rsidRPr="00340244">
              <w:rPr>
                <w:rFonts w:ascii="Arial" w:eastAsia="Times New Roman" w:hAnsi="Arial" w:cs="Arial"/>
                <w:kern w:val="2"/>
                <w:sz w:val="18"/>
                <w:lang w:val="fr-FR" w:eastAsia="fr-FR"/>
              </w:rPr>
              <w:t xml:space="preserve">, </w:t>
            </w:r>
            <w:r w:rsidRPr="00340244">
              <w:rPr>
                <w:rFonts w:ascii="Arial" w:eastAsia="Times New Roman" w:hAnsi="Arial" w:cs="Arial"/>
                <w:i/>
                <w:kern w:val="2"/>
                <w:sz w:val="18"/>
                <w:lang w:val="fr-FR" w:eastAsia="fr-FR"/>
              </w:rPr>
              <w:t>supportedBandCombination</w:t>
            </w:r>
            <w:r w:rsidRPr="00340244">
              <w:rPr>
                <w:rFonts w:ascii="Arial" w:eastAsia="Times New Roman" w:hAnsi="Arial" w:cs="Arial"/>
                <w:kern w:val="2"/>
                <w:sz w:val="18"/>
                <w:lang w:val="fr-FR" w:eastAsia="fr-FR"/>
              </w:rPr>
              <w:t xml:space="preserve"> and </w:t>
            </w:r>
            <w:r w:rsidRPr="00340244">
              <w:rPr>
                <w:rFonts w:ascii="Arial" w:eastAsia="Times New Roman" w:hAnsi="Arial" w:cs="Arial"/>
                <w:i/>
                <w:kern w:val="2"/>
                <w:sz w:val="18"/>
                <w:lang w:val="fr-FR" w:eastAsia="fr-FR"/>
              </w:rPr>
              <w:t>supportedBandCombinationAdd</w:t>
            </w:r>
            <w:r w:rsidRPr="00340244">
              <w:rPr>
                <w:rFonts w:ascii="Arial" w:eastAsia="Times New Roman" w:hAnsi="Arial" w:cs="Arial"/>
                <w:kern w:val="2"/>
                <w:sz w:val="18"/>
                <w:lang w:val="fr-FR" w:eastAsia="fr-FR"/>
              </w:rPr>
              <w:t xml:space="preserve"> is ensured. If </w:t>
            </w:r>
            <w:r w:rsidRPr="00340244">
              <w:rPr>
                <w:rFonts w:ascii="Arial" w:eastAsia="Times New Roman" w:hAnsi="Arial" w:cs="Arial"/>
                <w:i/>
                <w:kern w:val="2"/>
                <w:sz w:val="18"/>
                <w:lang w:val="fr-FR" w:eastAsia="fr-FR"/>
              </w:rPr>
              <w:t>supportedBandCombinationReduced</w:t>
            </w:r>
            <w:r w:rsidRPr="00340244">
              <w:rPr>
                <w:rFonts w:ascii="Arial" w:eastAsia="Times New Roman" w:hAnsi="Arial" w:cs="Arial"/>
                <w:kern w:val="2"/>
                <w:sz w:val="18"/>
                <w:lang w:val="fr-FR" w:eastAsia="fr-FR"/>
              </w:rPr>
              <w:t xml:space="preserve"> and </w:t>
            </w:r>
            <w:r w:rsidRPr="00340244">
              <w:rPr>
                <w:rFonts w:ascii="Arial" w:eastAsia="Times New Roman" w:hAnsi="Arial" w:cs="Arial"/>
                <w:i/>
                <w:kern w:val="2"/>
                <w:sz w:val="18"/>
                <w:lang w:val="fr-FR" w:eastAsia="fr-FR"/>
              </w:rPr>
              <w:t>supportedBandCombination</w:t>
            </w:r>
            <w:r w:rsidRPr="00340244">
              <w:rPr>
                <w:rFonts w:ascii="Arial" w:eastAsia="Times New Roman" w:hAnsi="Arial" w:cs="Arial"/>
                <w:kern w:val="2"/>
                <w:sz w:val="18"/>
                <w:lang w:val="fr-FR" w:eastAsia="fr-FR"/>
              </w:rPr>
              <w:t>/</w:t>
            </w:r>
            <w:r w:rsidRPr="00340244">
              <w:rPr>
                <w:rFonts w:ascii="Arial" w:eastAsia="Times New Roman" w:hAnsi="Arial" w:cs="Arial"/>
                <w:i/>
                <w:kern w:val="2"/>
                <w:sz w:val="18"/>
                <w:lang w:val="fr-FR" w:eastAsia="fr-FR"/>
              </w:rPr>
              <w:t>supportedBandCombinationAdd</w:t>
            </w:r>
            <w:r w:rsidRPr="00340244">
              <w:rPr>
                <w:rFonts w:ascii="Arial" w:eastAsia="Times New Roman" w:hAnsi="Arial" w:cs="Arial"/>
                <w:kern w:val="2"/>
                <w:sz w:val="18"/>
                <w:lang w:val="fr-FR" w:eastAsia="fr-FR"/>
              </w:rPr>
              <w:t xml:space="preserve"> are included into </w:t>
            </w:r>
            <w:r w:rsidRPr="00340244">
              <w:rPr>
                <w:rFonts w:ascii="Arial" w:eastAsia="Times New Roman" w:hAnsi="Arial" w:cs="Arial"/>
                <w:i/>
                <w:kern w:val="2"/>
                <w:sz w:val="18"/>
                <w:lang w:val="fr-FR" w:eastAsia="fr-FR"/>
              </w:rPr>
              <w:t>ueCapabilityRAT-Container</w:t>
            </w:r>
            <w:r w:rsidRPr="00340244">
              <w:rPr>
                <w:rFonts w:ascii="Arial" w:eastAsia="Times New Roman" w:hAnsi="Arial" w:cs="Arial"/>
                <w:kern w:val="2"/>
                <w:sz w:val="18"/>
                <w:lang w:val="fr-FR" w:eastAsia="fr-FR"/>
              </w:rPr>
              <w:t xml:space="preserve">, it can be assumed that the value of fields, </w:t>
            </w:r>
            <w:r w:rsidRPr="00340244">
              <w:rPr>
                <w:rFonts w:ascii="Arial" w:eastAsia="Times New Roman" w:hAnsi="Arial" w:cs="Arial"/>
                <w:i/>
                <w:kern w:val="2"/>
                <w:sz w:val="18"/>
                <w:lang w:val="fr-FR" w:eastAsia="fr-FR"/>
              </w:rPr>
              <w:t>requestedBands</w:t>
            </w:r>
            <w:r w:rsidRPr="00340244">
              <w:rPr>
                <w:rFonts w:ascii="Arial" w:eastAsia="Times New Roman" w:hAnsi="Arial" w:cs="Arial"/>
                <w:kern w:val="2"/>
                <w:sz w:val="18"/>
                <w:lang w:val="fr-FR" w:eastAsia="fr-FR"/>
              </w:rPr>
              <w:t xml:space="preserve">, </w:t>
            </w:r>
            <w:r w:rsidRPr="00340244">
              <w:rPr>
                <w:rFonts w:ascii="Arial" w:eastAsia="Times New Roman" w:hAnsi="Arial" w:cs="Arial"/>
                <w:i/>
                <w:kern w:val="2"/>
                <w:sz w:val="18"/>
                <w:lang w:val="fr-FR" w:eastAsia="fr-FR"/>
              </w:rPr>
              <w:t>reducedIntNonContCombRequested</w:t>
            </w:r>
            <w:r w:rsidRPr="00340244">
              <w:rPr>
                <w:rFonts w:ascii="Arial" w:eastAsia="Times New Roman" w:hAnsi="Arial" w:cs="Arial"/>
                <w:kern w:val="2"/>
                <w:sz w:val="18"/>
                <w:lang w:val="fr-FR" w:eastAsia="fr-FR"/>
              </w:rPr>
              <w:t xml:space="preserve"> and </w:t>
            </w:r>
            <w:r w:rsidRPr="00340244">
              <w:rPr>
                <w:rFonts w:ascii="Arial" w:eastAsia="Times New Roman" w:hAnsi="Arial" w:cs="Arial"/>
                <w:i/>
                <w:kern w:val="2"/>
                <w:sz w:val="18"/>
                <w:lang w:val="fr-FR" w:eastAsia="fr-FR"/>
              </w:rPr>
              <w:t>requestedCCsXL</w:t>
            </w:r>
            <w:r w:rsidRPr="00340244">
              <w:rPr>
                <w:rFonts w:ascii="Arial" w:eastAsia="Times New Roman" w:hAnsi="Arial" w:cs="Arial"/>
                <w:kern w:val="2"/>
                <w:sz w:val="18"/>
                <w:lang w:val="fr-FR" w:eastAsia="fr-FR"/>
              </w:rPr>
              <w:t xml:space="preserve"> are consistend with all supported band combination fields. </w:t>
            </w:r>
            <w:r w:rsidRPr="00340244">
              <w:rPr>
                <w:rFonts w:ascii="Arial" w:eastAsia="宋体" w:hAnsi="Arial" w:cs="Arial"/>
                <w:kern w:val="2"/>
                <w:sz w:val="18"/>
                <w:lang w:val="fr-FR" w:eastAsia="ko-KR"/>
              </w:rPr>
              <w:t>NOTE 2</w:t>
            </w:r>
          </w:p>
        </w:tc>
      </w:tr>
      <w:tr w:rsidR="00340244" w:rsidRPr="00340244" w14:paraId="48758D4F" w14:textId="77777777" w:rsidTr="003402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0CB7EC"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b/>
                <w:bCs/>
                <w:i/>
                <w:noProof/>
                <w:sz w:val="18"/>
                <w:lang w:val="fr-FR" w:eastAsia="ko-KR"/>
              </w:rPr>
            </w:pPr>
            <w:r w:rsidRPr="00340244">
              <w:rPr>
                <w:rFonts w:ascii="Arial" w:eastAsia="Times New Roman" w:hAnsi="Arial" w:cs="Arial"/>
                <w:b/>
                <w:bCs/>
                <w:i/>
                <w:noProof/>
                <w:sz w:val="18"/>
                <w:lang w:val="fr-FR" w:eastAsia="ko-KR"/>
              </w:rPr>
              <w:t>ue-SupportedEARFCN</w:t>
            </w:r>
          </w:p>
          <w:p w14:paraId="3BF88791"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Times New Roman" w:hAnsi="Arial" w:cs="Arial"/>
                <w:bCs/>
                <w:noProof/>
                <w:sz w:val="18"/>
                <w:lang w:val="fr-FR" w:eastAsia="en-GB"/>
              </w:rPr>
              <w:t>Includes UE supported EARFCN of the handover target E-UTRA cell if the target E-UTRA cell belongs to multiple frequency bands.</w:t>
            </w:r>
          </w:p>
        </w:tc>
      </w:tr>
    </w:tbl>
    <w:p w14:paraId="60BADC0D" w14:textId="77777777" w:rsidR="00340244" w:rsidRPr="00340244" w:rsidRDefault="00340244" w:rsidP="00340244">
      <w:pPr>
        <w:overflowPunct w:val="0"/>
        <w:autoSpaceDE w:val="0"/>
        <w:autoSpaceDN w:val="0"/>
        <w:adjustRightInd w:val="0"/>
        <w:rPr>
          <w:rFonts w:eastAsia="Times New Roman"/>
          <w:lang w:eastAsia="ja-JP"/>
        </w:rPr>
      </w:pPr>
    </w:p>
    <w:p w14:paraId="7B98BC14" w14:textId="77777777" w:rsidR="00340244" w:rsidRPr="00340244" w:rsidRDefault="00340244" w:rsidP="00340244">
      <w:pPr>
        <w:keepLines/>
        <w:overflowPunct w:val="0"/>
        <w:autoSpaceDE w:val="0"/>
        <w:autoSpaceDN w:val="0"/>
        <w:adjustRightInd w:val="0"/>
        <w:ind w:left="1135" w:hanging="851"/>
        <w:rPr>
          <w:rFonts w:eastAsia="Times New Roman"/>
          <w:lang w:val="fr-FR" w:eastAsia="fr-FR"/>
        </w:rPr>
      </w:pPr>
      <w:r w:rsidRPr="00340244">
        <w:rPr>
          <w:rFonts w:eastAsia="Times New Roman"/>
          <w:lang w:val="fr-FR" w:eastAsia="fr-FR"/>
        </w:rPr>
        <w:t>NOTE 1:</w:t>
      </w:r>
      <w:r w:rsidRPr="00340244">
        <w:rPr>
          <w:rFonts w:eastAsia="Times New Roman"/>
          <w:lang w:val="fr-FR" w:eastAsia="fr-FR"/>
        </w:rPr>
        <w:tab/>
        <w:t xml:space="preserve">The source typically sets the </w:t>
      </w:r>
      <w:r w:rsidRPr="00340244">
        <w:rPr>
          <w:rFonts w:eastAsia="Times New Roman"/>
          <w:i/>
          <w:lang w:val="fr-FR" w:eastAsia="fr-FR"/>
        </w:rPr>
        <w:t>ue-ConfigRelease</w:t>
      </w:r>
      <w:r w:rsidRPr="00340244">
        <w:rPr>
          <w:rFonts w:eastAsia="Times New Roman"/>
          <w:lang w:val="fr-FR" w:eastAsia="fr-FR"/>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2D7457E8" w14:textId="77777777" w:rsidR="00340244" w:rsidRPr="00340244" w:rsidRDefault="00340244" w:rsidP="00340244">
      <w:pPr>
        <w:keepLines/>
        <w:overflowPunct w:val="0"/>
        <w:autoSpaceDE w:val="0"/>
        <w:autoSpaceDN w:val="0"/>
        <w:adjustRightInd w:val="0"/>
        <w:ind w:left="1135" w:hanging="851"/>
        <w:rPr>
          <w:rFonts w:eastAsia="宋体"/>
          <w:kern w:val="2"/>
          <w:lang w:val="fr-FR" w:eastAsia="ko-KR"/>
        </w:rPr>
      </w:pPr>
      <w:r w:rsidRPr="00340244">
        <w:rPr>
          <w:rFonts w:eastAsia="Times New Roman"/>
          <w:lang w:val="fr-FR" w:eastAsia="fr-FR"/>
        </w:rPr>
        <w:t>NOTE 2:</w:t>
      </w:r>
      <w:r w:rsidRPr="00340244">
        <w:rPr>
          <w:rFonts w:eastAsia="Times New Roman"/>
          <w:lang w:val="fr-FR" w:eastAsia="fr-FR"/>
        </w:rPr>
        <w:tab/>
        <w:t xml:space="preserve">The following table </w:t>
      </w:r>
      <w:r w:rsidRPr="00340244">
        <w:rPr>
          <w:rFonts w:eastAsia="宋体"/>
          <w:kern w:val="2"/>
          <w:lang w:val="fr-FR" w:eastAsia="ko-KR"/>
        </w:rPr>
        <w:t>indicates per source RAT whether RAT capabilities are included or not.</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9"/>
        <w:gridCol w:w="1417"/>
        <w:gridCol w:w="2127"/>
        <w:gridCol w:w="1842"/>
        <w:gridCol w:w="1701"/>
        <w:gridCol w:w="1455"/>
      </w:tblGrid>
      <w:tr w:rsidR="00340244" w:rsidRPr="00340244" w14:paraId="6F901B6B" w14:textId="77777777" w:rsidTr="00340244">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5D36DF"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lang w:val="fr-FR" w:eastAsia="en-GB"/>
              </w:rPr>
            </w:pPr>
            <w:r w:rsidRPr="00340244">
              <w:rPr>
                <w:rFonts w:ascii="Arial" w:eastAsia="宋体" w:hAnsi="Arial" w:cs="Arial"/>
                <w:b/>
                <w:kern w:val="2"/>
                <w:sz w:val="18"/>
                <w:lang w:val="fr-FR"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EEFD1"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lang w:val="fr-FR" w:eastAsia="en-GB"/>
              </w:rPr>
            </w:pPr>
            <w:r w:rsidRPr="00340244">
              <w:rPr>
                <w:rFonts w:ascii="Arial" w:eastAsia="宋体" w:hAnsi="Arial" w:cs="Arial"/>
                <w:b/>
                <w:kern w:val="2"/>
                <w:sz w:val="18"/>
                <w:lang w:val="fr-FR"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12E07E"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i/>
                <w:lang w:val="fr-FR" w:eastAsia="en-GB"/>
              </w:rPr>
            </w:pPr>
            <w:r w:rsidRPr="00340244">
              <w:rPr>
                <w:rFonts w:ascii="Arial" w:eastAsia="宋体" w:hAnsi="Arial" w:cs="Arial"/>
                <w:b/>
                <w:kern w:val="2"/>
                <w:sz w:val="18"/>
                <w:lang w:val="fr-FR"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3B2B1F"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i/>
                <w:lang w:val="fr-FR" w:eastAsia="en-GB"/>
              </w:rPr>
            </w:pPr>
            <w:r w:rsidRPr="00340244">
              <w:rPr>
                <w:rFonts w:ascii="Arial" w:eastAsia="宋体" w:hAnsi="Arial" w:cs="Arial"/>
                <w:b/>
                <w:kern w:val="2"/>
                <w:sz w:val="18"/>
                <w:lang w:val="fr-FR" w:eastAsia="ko-KR"/>
              </w:rPr>
              <w:t>GERAN capabilities</w:t>
            </w:r>
          </w:p>
        </w:tc>
        <w:tc>
          <w:tcPr>
            <w:tcW w:w="1701" w:type="dxa"/>
            <w:tcBorders>
              <w:top w:val="single" w:sz="4" w:space="0" w:color="auto"/>
              <w:left w:val="single" w:sz="4" w:space="0" w:color="auto"/>
              <w:bottom w:val="single" w:sz="4" w:space="0" w:color="auto"/>
              <w:right w:val="single" w:sz="4" w:space="0" w:color="auto"/>
            </w:tcBorders>
            <w:hideMark/>
          </w:tcPr>
          <w:p w14:paraId="15F22D17" w14:textId="77777777" w:rsidR="00340244" w:rsidRPr="00340244" w:rsidRDefault="00340244" w:rsidP="00340244">
            <w:pPr>
              <w:keepNext/>
              <w:keepLines/>
              <w:overflowPunct w:val="0"/>
              <w:autoSpaceDE w:val="0"/>
              <w:autoSpaceDN w:val="0"/>
              <w:adjustRightInd w:val="0"/>
              <w:spacing w:after="0"/>
              <w:jc w:val="center"/>
              <w:rPr>
                <w:rFonts w:ascii="Arial" w:eastAsia="宋体" w:hAnsi="Arial" w:cs="Arial"/>
                <w:b/>
                <w:kern w:val="2"/>
                <w:sz w:val="18"/>
                <w:lang w:val="fr-FR" w:eastAsia="ko-KR"/>
              </w:rPr>
            </w:pPr>
            <w:r w:rsidRPr="00340244">
              <w:rPr>
                <w:rFonts w:ascii="Arial" w:eastAsia="宋体" w:hAnsi="Arial" w:cs="Arial"/>
                <w:b/>
                <w:kern w:val="2"/>
                <w:sz w:val="18"/>
                <w:lang w:val="fr-FR" w:eastAsia="ko-KR"/>
              </w:rPr>
              <w:t>MR DC capabilities</w:t>
            </w:r>
          </w:p>
        </w:tc>
        <w:tc>
          <w:tcPr>
            <w:tcW w:w="1455" w:type="dxa"/>
            <w:tcBorders>
              <w:top w:val="single" w:sz="4" w:space="0" w:color="auto"/>
              <w:left w:val="single" w:sz="4" w:space="0" w:color="auto"/>
              <w:bottom w:val="single" w:sz="4" w:space="0" w:color="auto"/>
              <w:right w:val="single" w:sz="4" w:space="0" w:color="auto"/>
            </w:tcBorders>
            <w:hideMark/>
          </w:tcPr>
          <w:p w14:paraId="06B88341" w14:textId="77777777" w:rsidR="00340244" w:rsidRPr="00340244" w:rsidRDefault="00340244" w:rsidP="00340244">
            <w:pPr>
              <w:keepNext/>
              <w:keepLines/>
              <w:overflowPunct w:val="0"/>
              <w:autoSpaceDE w:val="0"/>
              <w:autoSpaceDN w:val="0"/>
              <w:adjustRightInd w:val="0"/>
              <w:spacing w:after="0"/>
              <w:jc w:val="center"/>
              <w:rPr>
                <w:rFonts w:ascii="Arial" w:eastAsia="宋体" w:hAnsi="Arial" w:cs="Arial"/>
                <w:b/>
                <w:kern w:val="2"/>
                <w:sz w:val="18"/>
                <w:lang w:val="fr-FR" w:eastAsia="ko-KR"/>
              </w:rPr>
            </w:pPr>
            <w:r w:rsidRPr="00340244">
              <w:rPr>
                <w:rFonts w:ascii="Arial" w:eastAsia="宋体" w:hAnsi="Arial" w:cs="Arial"/>
                <w:b/>
                <w:kern w:val="2"/>
                <w:sz w:val="18"/>
                <w:lang w:val="fr-FR" w:eastAsia="ko-KR"/>
              </w:rPr>
              <w:t>NR capabilities</w:t>
            </w:r>
          </w:p>
        </w:tc>
      </w:tr>
      <w:tr w:rsidR="00340244" w:rsidRPr="00340244" w14:paraId="538C3674" w14:textId="77777777" w:rsidTr="00340244">
        <w:trPr>
          <w:jc w:val="center"/>
        </w:trPr>
        <w:tc>
          <w:tcPr>
            <w:tcW w:w="1059" w:type="dxa"/>
            <w:tcBorders>
              <w:top w:val="single" w:sz="4" w:space="0" w:color="auto"/>
              <w:left w:val="single" w:sz="4" w:space="0" w:color="auto"/>
              <w:bottom w:val="single" w:sz="4" w:space="0" w:color="auto"/>
              <w:right w:val="single" w:sz="4" w:space="0" w:color="auto"/>
            </w:tcBorders>
            <w:noWrap/>
            <w:hideMark/>
          </w:tcPr>
          <w:p w14:paraId="0678CAAA"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UTRAN</w:t>
            </w:r>
          </w:p>
        </w:tc>
        <w:tc>
          <w:tcPr>
            <w:tcW w:w="1417" w:type="dxa"/>
            <w:tcBorders>
              <w:top w:val="single" w:sz="4" w:space="0" w:color="auto"/>
              <w:left w:val="single" w:sz="4" w:space="0" w:color="auto"/>
              <w:bottom w:val="single" w:sz="4" w:space="0" w:color="auto"/>
              <w:right w:val="single" w:sz="4" w:space="0" w:color="auto"/>
            </w:tcBorders>
            <w:hideMark/>
          </w:tcPr>
          <w:p w14:paraId="630399B9"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Included</w:t>
            </w:r>
          </w:p>
        </w:tc>
        <w:tc>
          <w:tcPr>
            <w:tcW w:w="2127" w:type="dxa"/>
            <w:tcBorders>
              <w:top w:val="single" w:sz="4" w:space="0" w:color="auto"/>
              <w:left w:val="single" w:sz="4" w:space="0" w:color="auto"/>
              <w:bottom w:val="single" w:sz="4" w:space="0" w:color="auto"/>
              <w:right w:val="single" w:sz="4" w:space="0" w:color="auto"/>
            </w:tcBorders>
            <w:noWrap/>
            <w:hideMark/>
          </w:tcPr>
          <w:p w14:paraId="1C2D305E"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hideMark/>
          </w:tcPr>
          <w:p w14:paraId="0CA537AE"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May be included</w:t>
            </w:r>
          </w:p>
        </w:tc>
        <w:tc>
          <w:tcPr>
            <w:tcW w:w="1701" w:type="dxa"/>
            <w:tcBorders>
              <w:top w:val="single" w:sz="4" w:space="0" w:color="auto"/>
              <w:left w:val="single" w:sz="4" w:space="0" w:color="auto"/>
              <w:bottom w:val="single" w:sz="4" w:space="0" w:color="auto"/>
              <w:right w:val="single" w:sz="4" w:space="0" w:color="auto"/>
            </w:tcBorders>
            <w:hideMark/>
          </w:tcPr>
          <w:p w14:paraId="3955C429"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c>
          <w:tcPr>
            <w:tcW w:w="1455" w:type="dxa"/>
            <w:tcBorders>
              <w:top w:val="single" w:sz="4" w:space="0" w:color="auto"/>
              <w:left w:val="single" w:sz="4" w:space="0" w:color="auto"/>
              <w:bottom w:val="single" w:sz="4" w:space="0" w:color="auto"/>
              <w:right w:val="single" w:sz="4" w:space="0" w:color="auto"/>
            </w:tcBorders>
            <w:hideMark/>
          </w:tcPr>
          <w:p w14:paraId="2A532A58"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r>
      <w:tr w:rsidR="00340244" w:rsidRPr="00340244" w14:paraId="7DE3C34C" w14:textId="77777777" w:rsidTr="00340244">
        <w:trPr>
          <w:jc w:val="center"/>
        </w:trPr>
        <w:tc>
          <w:tcPr>
            <w:tcW w:w="1059" w:type="dxa"/>
            <w:tcBorders>
              <w:top w:val="single" w:sz="4" w:space="0" w:color="auto"/>
              <w:left w:val="single" w:sz="6" w:space="0" w:color="auto"/>
              <w:bottom w:val="single" w:sz="6" w:space="0" w:color="auto"/>
              <w:right w:val="single" w:sz="6" w:space="0" w:color="auto"/>
            </w:tcBorders>
            <w:noWrap/>
            <w:hideMark/>
          </w:tcPr>
          <w:p w14:paraId="4511DABB"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GERAN CS</w:t>
            </w:r>
          </w:p>
        </w:tc>
        <w:tc>
          <w:tcPr>
            <w:tcW w:w="1417" w:type="dxa"/>
            <w:tcBorders>
              <w:top w:val="single" w:sz="4" w:space="0" w:color="auto"/>
              <w:left w:val="single" w:sz="6" w:space="0" w:color="auto"/>
              <w:bottom w:val="single" w:sz="6" w:space="0" w:color="auto"/>
              <w:right w:val="single" w:sz="6" w:space="0" w:color="auto"/>
            </w:tcBorders>
            <w:hideMark/>
          </w:tcPr>
          <w:p w14:paraId="59010290"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c>
          <w:tcPr>
            <w:tcW w:w="2127" w:type="dxa"/>
            <w:tcBorders>
              <w:top w:val="single" w:sz="4" w:space="0" w:color="auto"/>
              <w:left w:val="single" w:sz="6" w:space="0" w:color="auto"/>
              <w:bottom w:val="single" w:sz="6" w:space="0" w:color="auto"/>
              <w:right w:val="single" w:sz="6" w:space="0" w:color="auto"/>
            </w:tcBorders>
            <w:noWrap/>
            <w:hideMark/>
          </w:tcPr>
          <w:p w14:paraId="16CC24DC"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May be included, ignored by eNB if received</w:t>
            </w:r>
          </w:p>
        </w:tc>
        <w:tc>
          <w:tcPr>
            <w:tcW w:w="1842" w:type="dxa"/>
            <w:tcBorders>
              <w:top w:val="single" w:sz="4" w:space="0" w:color="auto"/>
              <w:left w:val="single" w:sz="6" w:space="0" w:color="auto"/>
              <w:bottom w:val="single" w:sz="6" w:space="0" w:color="auto"/>
              <w:right w:val="single" w:sz="6" w:space="0" w:color="auto"/>
            </w:tcBorders>
            <w:hideMark/>
          </w:tcPr>
          <w:p w14:paraId="30AEB788"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Included</w:t>
            </w:r>
          </w:p>
        </w:tc>
        <w:tc>
          <w:tcPr>
            <w:tcW w:w="1701" w:type="dxa"/>
            <w:tcBorders>
              <w:top w:val="single" w:sz="4" w:space="0" w:color="auto"/>
              <w:left w:val="single" w:sz="6" w:space="0" w:color="auto"/>
              <w:bottom w:val="single" w:sz="6" w:space="0" w:color="auto"/>
              <w:right w:val="single" w:sz="6" w:space="0" w:color="auto"/>
            </w:tcBorders>
            <w:hideMark/>
          </w:tcPr>
          <w:p w14:paraId="39C3AB4E"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c>
          <w:tcPr>
            <w:tcW w:w="1455" w:type="dxa"/>
            <w:tcBorders>
              <w:top w:val="single" w:sz="4" w:space="0" w:color="auto"/>
              <w:left w:val="single" w:sz="6" w:space="0" w:color="auto"/>
              <w:bottom w:val="single" w:sz="6" w:space="0" w:color="auto"/>
              <w:right w:val="single" w:sz="6" w:space="0" w:color="auto"/>
            </w:tcBorders>
            <w:hideMark/>
          </w:tcPr>
          <w:p w14:paraId="228FB371"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r>
      <w:tr w:rsidR="00340244" w:rsidRPr="00340244" w14:paraId="3F4AA1D7" w14:textId="77777777" w:rsidTr="00340244">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25C8453B"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GERAN PS</w:t>
            </w:r>
          </w:p>
        </w:tc>
        <w:tc>
          <w:tcPr>
            <w:tcW w:w="1417" w:type="dxa"/>
            <w:tcBorders>
              <w:top w:val="single" w:sz="6" w:space="0" w:color="auto"/>
              <w:left w:val="single" w:sz="6" w:space="0" w:color="auto"/>
              <w:bottom w:val="single" w:sz="6" w:space="0" w:color="auto"/>
              <w:right w:val="single" w:sz="6" w:space="0" w:color="auto"/>
            </w:tcBorders>
            <w:hideMark/>
          </w:tcPr>
          <w:p w14:paraId="0F149D69"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Excluded</w:t>
            </w:r>
          </w:p>
        </w:tc>
        <w:tc>
          <w:tcPr>
            <w:tcW w:w="2127" w:type="dxa"/>
            <w:tcBorders>
              <w:top w:val="single" w:sz="6" w:space="0" w:color="auto"/>
              <w:left w:val="single" w:sz="6" w:space="0" w:color="auto"/>
              <w:bottom w:val="single" w:sz="6" w:space="0" w:color="auto"/>
              <w:right w:val="single" w:sz="6" w:space="0" w:color="auto"/>
            </w:tcBorders>
            <w:noWrap/>
            <w:hideMark/>
          </w:tcPr>
          <w:p w14:paraId="24E788BB"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May be included, ignored by eNB if received</w:t>
            </w:r>
          </w:p>
        </w:tc>
        <w:tc>
          <w:tcPr>
            <w:tcW w:w="1842" w:type="dxa"/>
            <w:tcBorders>
              <w:top w:val="single" w:sz="6" w:space="0" w:color="auto"/>
              <w:left w:val="single" w:sz="6" w:space="0" w:color="auto"/>
              <w:bottom w:val="single" w:sz="6" w:space="0" w:color="auto"/>
              <w:right w:val="single" w:sz="6" w:space="0" w:color="auto"/>
            </w:tcBorders>
            <w:hideMark/>
          </w:tcPr>
          <w:p w14:paraId="617541A0"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宋体" w:hAnsi="Arial" w:cs="Arial"/>
                <w:kern w:val="2"/>
                <w:sz w:val="18"/>
                <w:lang w:val="fr-FR" w:eastAsia="ko-KR"/>
              </w:rPr>
              <w:t>Included</w:t>
            </w:r>
          </w:p>
        </w:tc>
        <w:tc>
          <w:tcPr>
            <w:tcW w:w="1701" w:type="dxa"/>
            <w:tcBorders>
              <w:top w:val="single" w:sz="6" w:space="0" w:color="auto"/>
              <w:left w:val="single" w:sz="6" w:space="0" w:color="auto"/>
              <w:bottom w:val="single" w:sz="6" w:space="0" w:color="auto"/>
              <w:right w:val="single" w:sz="6" w:space="0" w:color="auto"/>
            </w:tcBorders>
            <w:hideMark/>
          </w:tcPr>
          <w:p w14:paraId="6A639334"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c>
          <w:tcPr>
            <w:tcW w:w="1455" w:type="dxa"/>
            <w:tcBorders>
              <w:top w:val="single" w:sz="6" w:space="0" w:color="auto"/>
              <w:left w:val="single" w:sz="6" w:space="0" w:color="auto"/>
              <w:bottom w:val="single" w:sz="6" w:space="0" w:color="auto"/>
              <w:right w:val="single" w:sz="6" w:space="0" w:color="auto"/>
            </w:tcBorders>
            <w:hideMark/>
          </w:tcPr>
          <w:p w14:paraId="09132A4E"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Excluded</w:t>
            </w:r>
          </w:p>
        </w:tc>
      </w:tr>
      <w:tr w:rsidR="00340244" w:rsidRPr="00340244" w14:paraId="41FC2A8B" w14:textId="77777777" w:rsidTr="00340244">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2D2F9517"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E-UTRAN</w:t>
            </w:r>
          </w:p>
        </w:tc>
        <w:tc>
          <w:tcPr>
            <w:tcW w:w="1417" w:type="dxa"/>
            <w:tcBorders>
              <w:top w:val="single" w:sz="6" w:space="0" w:color="auto"/>
              <w:left w:val="single" w:sz="6" w:space="0" w:color="auto"/>
              <w:bottom w:val="single" w:sz="6" w:space="0" w:color="auto"/>
              <w:right w:val="single" w:sz="6" w:space="0" w:color="auto"/>
            </w:tcBorders>
            <w:hideMark/>
          </w:tcPr>
          <w:p w14:paraId="157760FC"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 if UE Radio Capability ID as specified in 23.502 [</w:t>
            </w:r>
            <w:r w:rsidRPr="00340244">
              <w:rPr>
                <w:rFonts w:ascii="Arial" w:eastAsia="宋体" w:hAnsi="Arial" w:cs="Arial"/>
                <w:kern w:val="2"/>
                <w:sz w:val="18"/>
                <w:lang w:val="fr-FR" w:eastAsia="zh-CN"/>
              </w:rPr>
              <w:t>102</w:t>
            </w:r>
            <w:r w:rsidRPr="00340244">
              <w:rPr>
                <w:rFonts w:ascii="Arial" w:eastAsia="宋体" w:hAnsi="Arial" w:cs="Arial"/>
                <w:kern w:val="2"/>
                <w:sz w:val="18"/>
                <w:lang w:val="fr-FR"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1FD05DEB"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fr-FR"/>
              </w:rPr>
              <w:t>May be included</w:t>
            </w:r>
          </w:p>
        </w:tc>
        <w:tc>
          <w:tcPr>
            <w:tcW w:w="1842" w:type="dxa"/>
            <w:tcBorders>
              <w:top w:val="single" w:sz="6" w:space="0" w:color="auto"/>
              <w:left w:val="single" w:sz="6" w:space="0" w:color="auto"/>
              <w:bottom w:val="single" w:sz="6" w:space="0" w:color="auto"/>
              <w:right w:val="single" w:sz="6" w:space="0" w:color="auto"/>
            </w:tcBorders>
            <w:hideMark/>
          </w:tcPr>
          <w:p w14:paraId="17AFC6F5"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w:t>
            </w:r>
          </w:p>
        </w:tc>
        <w:tc>
          <w:tcPr>
            <w:tcW w:w="1701" w:type="dxa"/>
            <w:tcBorders>
              <w:top w:val="single" w:sz="6" w:space="0" w:color="auto"/>
              <w:left w:val="single" w:sz="6" w:space="0" w:color="auto"/>
              <w:bottom w:val="single" w:sz="6" w:space="0" w:color="auto"/>
              <w:right w:val="single" w:sz="6" w:space="0" w:color="auto"/>
            </w:tcBorders>
            <w:hideMark/>
          </w:tcPr>
          <w:p w14:paraId="4D705C86"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6A9A715F"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w:t>
            </w:r>
          </w:p>
        </w:tc>
      </w:tr>
      <w:tr w:rsidR="00340244" w:rsidRPr="00340244" w14:paraId="43EFC087" w14:textId="77777777" w:rsidTr="00340244">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01F8F8F5"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NR</w:t>
            </w:r>
          </w:p>
        </w:tc>
        <w:tc>
          <w:tcPr>
            <w:tcW w:w="1417" w:type="dxa"/>
            <w:tcBorders>
              <w:top w:val="single" w:sz="6" w:space="0" w:color="auto"/>
              <w:left w:val="single" w:sz="6" w:space="0" w:color="auto"/>
              <w:bottom w:val="single" w:sz="6" w:space="0" w:color="auto"/>
              <w:right w:val="single" w:sz="6" w:space="0" w:color="auto"/>
            </w:tcBorders>
            <w:hideMark/>
          </w:tcPr>
          <w:p w14:paraId="4773760B"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 if UE Radio Capability ID as specified in 23.502 [</w:t>
            </w:r>
            <w:r w:rsidRPr="00340244">
              <w:rPr>
                <w:rFonts w:ascii="Arial" w:eastAsia="宋体" w:hAnsi="Arial" w:cs="Arial"/>
                <w:kern w:val="2"/>
                <w:sz w:val="18"/>
                <w:lang w:val="fr-FR" w:eastAsia="zh-CN"/>
              </w:rPr>
              <w:t>102</w:t>
            </w:r>
            <w:r w:rsidRPr="00340244">
              <w:rPr>
                <w:rFonts w:ascii="Arial" w:eastAsia="宋体" w:hAnsi="Arial" w:cs="Arial"/>
                <w:kern w:val="2"/>
                <w:sz w:val="18"/>
                <w:lang w:val="fr-FR" w:eastAsia="ko-KR"/>
              </w:rPr>
              <w:t>] is used for the UE. Included otherwise.</w:t>
            </w:r>
          </w:p>
        </w:tc>
        <w:tc>
          <w:tcPr>
            <w:tcW w:w="2127" w:type="dxa"/>
            <w:tcBorders>
              <w:top w:val="single" w:sz="6" w:space="0" w:color="auto"/>
              <w:left w:val="single" w:sz="6" w:space="0" w:color="auto"/>
              <w:bottom w:val="single" w:sz="6" w:space="0" w:color="auto"/>
              <w:right w:val="single" w:sz="6" w:space="0" w:color="auto"/>
            </w:tcBorders>
            <w:noWrap/>
            <w:hideMark/>
          </w:tcPr>
          <w:p w14:paraId="33844FD4"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ja-JP"/>
              </w:rPr>
            </w:pPr>
            <w:r w:rsidRPr="00340244">
              <w:rPr>
                <w:rFonts w:ascii="Arial" w:eastAsia="Times New Roman" w:hAnsi="Arial" w:cs="Arial"/>
                <w:sz w:val="18"/>
                <w:lang w:val="fr-FR" w:eastAsia="en-GB"/>
              </w:rPr>
              <w:t>Excluded</w:t>
            </w:r>
          </w:p>
        </w:tc>
        <w:tc>
          <w:tcPr>
            <w:tcW w:w="1842" w:type="dxa"/>
            <w:tcBorders>
              <w:top w:val="single" w:sz="6" w:space="0" w:color="auto"/>
              <w:left w:val="single" w:sz="6" w:space="0" w:color="auto"/>
              <w:bottom w:val="single" w:sz="6" w:space="0" w:color="auto"/>
              <w:right w:val="single" w:sz="6" w:space="0" w:color="auto"/>
            </w:tcBorders>
            <w:hideMark/>
          </w:tcPr>
          <w:p w14:paraId="75F73B99"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Times New Roman" w:hAnsi="Arial" w:cs="Arial"/>
                <w:sz w:val="18"/>
                <w:lang w:val="fr-FR" w:eastAsia="en-GB"/>
              </w:rPr>
              <w:t>Excluded</w:t>
            </w:r>
          </w:p>
        </w:tc>
        <w:tc>
          <w:tcPr>
            <w:tcW w:w="1701" w:type="dxa"/>
            <w:tcBorders>
              <w:top w:val="single" w:sz="6" w:space="0" w:color="auto"/>
              <w:left w:val="single" w:sz="6" w:space="0" w:color="auto"/>
              <w:bottom w:val="single" w:sz="6" w:space="0" w:color="auto"/>
              <w:right w:val="single" w:sz="6" w:space="0" w:color="auto"/>
            </w:tcBorders>
            <w:hideMark/>
          </w:tcPr>
          <w:p w14:paraId="28B656A4"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7626A75E" w14:textId="77777777" w:rsidR="00340244" w:rsidRPr="00340244" w:rsidRDefault="00340244" w:rsidP="00340244">
            <w:pPr>
              <w:keepNext/>
              <w:keepLines/>
              <w:overflowPunct w:val="0"/>
              <w:autoSpaceDE w:val="0"/>
              <w:autoSpaceDN w:val="0"/>
              <w:adjustRightInd w:val="0"/>
              <w:spacing w:after="0"/>
              <w:rPr>
                <w:rFonts w:ascii="Arial" w:eastAsia="宋体" w:hAnsi="Arial" w:cs="Arial"/>
                <w:kern w:val="2"/>
                <w:sz w:val="18"/>
                <w:lang w:val="fr-FR" w:eastAsia="ko-KR"/>
              </w:rPr>
            </w:pPr>
            <w:r w:rsidRPr="00340244">
              <w:rPr>
                <w:rFonts w:ascii="Arial" w:eastAsia="宋体" w:hAnsi="Arial" w:cs="Arial"/>
                <w:kern w:val="2"/>
                <w:sz w:val="18"/>
                <w:lang w:val="fr-FR" w:eastAsia="ko-KR"/>
              </w:rPr>
              <w:t>May be included</w:t>
            </w:r>
          </w:p>
        </w:tc>
      </w:tr>
    </w:tbl>
    <w:p w14:paraId="5FB9CCCA" w14:textId="77777777" w:rsidR="00340244" w:rsidRPr="00340244" w:rsidRDefault="00340244" w:rsidP="00340244">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40244" w:rsidRPr="00340244" w14:paraId="0D331E32" w14:textId="77777777" w:rsidTr="0034024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F241BD"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iCs/>
                <w:sz w:val="18"/>
                <w:lang w:val="fr-FR" w:eastAsia="en-GB"/>
              </w:rPr>
            </w:pPr>
            <w:r w:rsidRPr="00340244">
              <w:rPr>
                <w:rFonts w:ascii="Arial" w:eastAsia="Times New Roman" w:hAnsi="Arial" w:cs="Arial"/>
                <w:b/>
                <w:iCs/>
                <w:sz w:val="18"/>
                <w:lang w:val="fr-FR"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9D0E020" w14:textId="77777777" w:rsidR="00340244" w:rsidRPr="00340244" w:rsidRDefault="00340244" w:rsidP="00340244">
            <w:pPr>
              <w:keepNext/>
              <w:keepLines/>
              <w:overflowPunct w:val="0"/>
              <w:autoSpaceDE w:val="0"/>
              <w:autoSpaceDN w:val="0"/>
              <w:adjustRightInd w:val="0"/>
              <w:spacing w:after="0"/>
              <w:jc w:val="center"/>
              <w:rPr>
                <w:rFonts w:ascii="Arial" w:eastAsia="Times New Roman" w:hAnsi="Arial" w:cs="Arial"/>
                <w:b/>
                <w:sz w:val="18"/>
                <w:lang w:val="fr-FR" w:eastAsia="en-GB"/>
              </w:rPr>
            </w:pPr>
            <w:r w:rsidRPr="00340244">
              <w:rPr>
                <w:rFonts w:ascii="Arial" w:eastAsia="Times New Roman" w:hAnsi="Arial" w:cs="Arial"/>
                <w:b/>
                <w:iCs/>
                <w:sz w:val="18"/>
                <w:lang w:val="fr-FR" w:eastAsia="en-GB"/>
              </w:rPr>
              <w:t>Explanation</w:t>
            </w:r>
          </w:p>
        </w:tc>
      </w:tr>
      <w:tr w:rsidR="00340244" w:rsidRPr="00340244" w14:paraId="49E5B1E9" w14:textId="77777777" w:rsidTr="003402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1A0D39"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i/>
                <w:noProof/>
                <w:sz w:val="18"/>
                <w:lang w:val="fr-FR" w:eastAsia="en-GB"/>
              </w:rPr>
            </w:pPr>
            <w:r w:rsidRPr="00340244">
              <w:rPr>
                <w:rFonts w:ascii="Arial" w:eastAsia="Times New Roman" w:hAnsi="Arial" w:cs="Arial"/>
                <w:i/>
                <w:noProof/>
                <w:sz w:val="18"/>
                <w:lang w:val="fr-FR"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6B7A3239"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The field is mandatory present in case of handover</w:t>
            </w:r>
            <w:r w:rsidRPr="00340244">
              <w:rPr>
                <w:rFonts w:ascii="Arial" w:eastAsia="Times New Roman" w:hAnsi="Arial" w:cs="Arial"/>
                <w:sz w:val="18"/>
                <w:lang w:val="fr-FR" w:eastAsia="sv-SE"/>
              </w:rPr>
              <w:t xml:space="preserve"> or UE context retrieval, e.g. in case of resume or re-establishment</w:t>
            </w:r>
            <w:r w:rsidRPr="00340244">
              <w:rPr>
                <w:rFonts w:ascii="Arial" w:eastAsia="Times New Roman" w:hAnsi="Arial" w:cs="Arial"/>
                <w:sz w:val="18"/>
                <w:lang w:val="fr-FR" w:eastAsia="en-GB"/>
              </w:rPr>
              <w:t xml:space="preserve"> within E-UTRA; otherwise the field is not present.</w:t>
            </w:r>
          </w:p>
        </w:tc>
      </w:tr>
      <w:tr w:rsidR="00340244" w:rsidRPr="00340244" w14:paraId="2F64ADEF" w14:textId="77777777" w:rsidTr="003402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E72591"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i/>
                <w:noProof/>
                <w:sz w:val="18"/>
                <w:lang w:val="fr-FR" w:eastAsia="en-GB"/>
              </w:rPr>
            </w:pPr>
            <w:r w:rsidRPr="00340244">
              <w:rPr>
                <w:rFonts w:ascii="Arial" w:eastAsia="Times New Roman" w:hAnsi="Arial" w:cs="Arial"/>
                <w:i/>
                <w:noProof/>
                <w:sz w:val="18"/>
                <w:lang w:val="fr-FR"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3D98F10F"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 xml:space="preserve">The field is optional present in case of handover </w:t>
            </w:r>
            <w:r w:rsidRPr="00340244">
              <w:rPr>
                <w:rFonts w:ascii="Arial" w:eastAsia="Times New Roman" w:hAnsi="Arial" w:cs="Arial"/>
                <w:sz w:val="18"/>
                <w:lang w:val="fr-FR" w:eastAsia="sv-SE"/>
              </w:rPr>
              <w:t>or UE context retrieval, e.g. in case of resume or re-establishment</w:t>
            </w:r>
            <w:r w:rsidRPr="00340244">
              <w:rPr>
                <w:rFonts w:ascii="Arial" w:eastAsia="Times New Roman" w:hAnsi="Arial" w:cs="Arial"/>
                <w:sz w:val="18"/>
                <w:lang w:val="fr-FR" w:eastAsia="en-GB"/>
              </w:rPr>
              <w:t xml:space="preserve"> within E-UTRA; otherwise the field is not present.</w:t>
            </w:r>
          </w:p>
        </w:tc>
      </w:tr>
      <w:tr w:rsidR="00340244" w:rsidRPr="00340244" w14:paraId="3C743FBA" w14:textId="77777777" w:rsidTr="003402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71695D"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i/>
                <w:noProof/>
                <w:sz w:val="18"/>
                <w:lang w:val="fr-FR" w:eastAsia="en-GB"/>
              </w:rPr>
            </w:pPr>
            <w:r w:rsidRPr="00340244">
              <w:rPr>
                <w:rFonts w:ascii="Arial" w:eastAsia="Times New Roman" w:hAnsi="Arial" w:cs="Arial"/>
                <w:i/>
                <w:iCs/>
                <w:sz w:val="18"/>
                <w:lang w:val="fr-FR"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4DE3EFD3"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宋体" w:hAnsi="Arial" w:cs="Arial"/>
                <w:b/>
                <w:bCs/>
                <w:i/>
                <w:noProof/>
                <w:kern w:val="2"/>
                <w:sz w:val="18"/>
                <w:lang w:val="fr-FR" w:eastAsia="ko-KR"/>
              </w:rPr>
            </w:pPr>
            <w:r w:rsidRPr="00340244">
              <w:rPr>
                <w:rFonts w:ascii="Arial" w:eastAsia="Times New Roman" w:hAnsi="Arial" w:cs="Arial"/>
                <w:sz w:val="18"/>
                <w:lang w:val="fr-FR" w:eastAsia="en-GB"/>
              </w:rPr>
              <w:t>The field is optional present in case of handover from GERAN to E-UTRA, otherwise the field is not present.</w:t>
            </w:r>
          </w:p>
        </w:tc>
      </w:tr>
      <w:tr w:rsidR="00340244" w:rsidRPr="00340244" w14:paraId="7A79F539" w14:textId="77777777" w:rsidTr="003402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BDA6C0"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i/>
                <w:iCs/>
                <w:sz w:val="18"/>
                <w:lang w:val="fr-FR" w:eastAsia="en-GB"/>
              </w:rPr>
            </w:pPr>
            <w:r w:rsidRPr="00340244">
              <w:rPr>
                <w:rFonts w:ascii="Arial" w:eastAsia="Times New Roman" w:hAnsi="Arial" w:cs="Arial"/>
                <w:i/>
                <w:iCs/>
                <w:sz w:val="18"/>
                <w:lang w:val="fr-FR" w:eastAsia="en-GB"/>
              </w:rPr>
              <w:t>HO4</w:t>
            </w:r>
          </w:p>
        </w:tc>
        <w:tc>
          <w:tcPr>
            <w:tcW w:w="7371" w:type="dxa"/>
            <w:tcBorders>
              <w:top w:val="single" w:sz="4" w:space="0" w:color="808080"/>
              <w:left w:val="single" w:sz="4" w:space="0" w:color="808080"/>
              <w:bottom w:val="single" w:sz="4" w:space="0" w:color="808080"/>
              <w:right w:val="single" w:sz="4" w:space="0" w:color="808080"/>
            </w:tcBorders>
            <w:hideMark/>
          </w:tcPr>
          <w:p w14:paraId="50B2E7F8" w14:textId="77777777" w:rsidR="00340244" w:rsidRPr="00340244" w:rsidRDefault="00340244" w:rsidP="00340244">
            <w:pPr>
              <w:keepNext/>
              <w:keepLines/>
              <w:tabs>
                <w:tab w:val="num" w:pos="1494"/>
              </w:tabs>
              <w:overflowPunct w:val="0"/>
              <w:autoSpaceDE w:val="0"/>
              <w:autoSpaceDN w:val="0"/>
              <w:adjustRightInd w:val="0"/>
              <w:spacing w:after="0"/>
              <w:jc w:val="both"/>
              <w:rPr>
                <w:rFonts w:ascii="Arial" w:eastAsia="Times New Roman" w:hAnsi="Arial" w:cs="Arial"/>
                <w:sz w:val="18"/>
                <w:lang w:val="fr-FR" w:eastAsia="en-GB"/>
              </w:rPr>
            </w:pPr>
            <w:r w:rsidRPr="00340244">
              <w:rPr>
                <w:rFonts w:ascii="Arial" w:eastAsia="Times New Roman" w:hAnsi="Arial" w:cs="Arial"/>
                <w:sz w:val="18"/>
                <w:lang w:val="fr-FR" w:eastAsia="en-GB"/>
              </w:rPr>
              <w:t xml:space="preserve">The field is mandatory present in case of handover </w:t>
            </w:r>
            <w:r w:rsidRPr="00340244">
              <w:rPr>
                <w:rFonts w:ascii="Arial" w:eastAsia="Times New Roman" w:hAnsi="Arial" w:cs="Arial"/>
                <w:sz w:val="18"/>
                <w:lang w:val="fr-FR" w:eastAsia="sv-SE"/>
              </w:rPr>
              <w:t>or UE context retrieval, e.g. in case of resume or re-establishment</w:t>
            </w:r>
            <w:r w:rsidRPr="00340244">
              <w:rPr>
                <w:rFonts w:ascii="Arial" w:eastAsia="Times New Roman" w:hAnsi="Arial" w:cs="Arial"/>
                <w:sz w:val="18"/>
                <w:lang w:val="fr-FR" w:eastAsia="en-GB"/>
              </w:rPr>
              <w:t xml:space="preserve"> within E-UTRA/5GC and optional present in case of handover from NR to E-UTRA/5GC; otherwise the field is not present.</w:t>
            </w:r>
          </w:p>
        </w:tc>
      </w:tr>
      <w:tr w:rsidR="00340244" w:rsidRPr="00340244" w14:paraId="3546AF0B" w14:textId="77777777" w:rsidTr="0034024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C18DA2"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i/>
                <w:iCs/>
                <w:sz w:val="18"/>
                <w:lang w:val="fr-FR" w:eastAsia="en-GB"/>
              </w:rPr>
            </w:pPr>
            <w:r w:rsidRPr="00340244">
              <w:rPr>
                <w:rFonts w:ascii="Arial" w:eastAsia="Times New Roman" w:hAnsi="Arial" w:cs="Arial"/>
                <w:i/>
                <w:iCs/>
                <w:sz w:val="18"/>
                <w:lang w:val="fr-FR" w:eastAsia="zh-CN"/>
              </w:rPr>
              <w:t>HO5</w:t>
            </w:r>
          </w:p>
        </w:tc>
        <w:tc>
          <w:tcPr>
            <w:tcW w:w="7371" w:type="dxa"/>
            <w:tcBorders>
              <w:top w:val="single" w:sz="4" w:space="0" w:color="808080"/>
              <w:left w:val="single" w:sz="4" w:space="0" w:color="808080"/>
              <w:bottom w:val="single" w:sz="4" w:space="0" w:color="808080"/>
              <w:right w:val="single" w:sz="4" w:space="0" w:color="808080"/>
            </w:tcBorders>
            <w:hideMark/>
          </w:tcPr>
          <w:p w14:paraId="2363587E" w14:textId="77777777" w:rsidR="00340244" w:rsidRPr="00340244" w:rsidRDefault="00340244" w:rsidP="00340244">
            <w:pPr>
              <w:keepNext/>
              <w:keepLines/>
              <w:overflowPunct w:val="0"/>
              <w:autoSpaceDE w:val="0"/>
              <w:autoSpaceDN w:val="0"/>
              <w:adjustRightInd w:val="0"/>
              <w:spacing w:after="0"/>
              <w:rPr>
                <w:rFonts w:ascii="Arial" w:eastAsia="Times New Roman" w:hAnsi="Arial" w:cs="Arial"/>
                <w:sz w:val="18"/>
                <w:lang w:val="fr-FR" w:eastAsia="en-GB"/>
              </w:rPr>
            </w:pPr>
            <w:r w:rsidRPr="00340244">
              <w:rPr>
                <w:rFonts w:ascii="Arial" w:eastAsia="Times New Roman" w:hAnsi="Arial" w:cs="Arial"/>
                <w:sz w:val="18"/>
                <w:lang w:val="fr-FR" w:eastAsia="en-GB"/>
              </w:rPr>
              <w:t>The field is optional present in case of handover within E-UTRA, or handover from NR to E-UTRA; otherwise the field is not present.</w:t>
            </w:r>
          </w:p>
        </w:tc>
      </w:tr>
    </w:tbl>
    <w:p w14:paraId="73B60798" w14:textId="77777777" w:rsidR="00340244" w:rsidRPr="00340244" w:rsidRDefault="00340244" w:rsidP="00340244">
      <w:pPr>
        <w:overflowPunct w:val="0"/>
        <w:autoSpaceDE w:val="0"/>
        <w:autoSpaceDN w:val="0"/>
        <w:adjustRightInd w:val="0"/>
        <w:rPr>
          <w:rFonts w:eastAsia="Times New Roman"/>
          <w:lang w:eastAsia="ja-JP"/>
        </w:rPr>
      </w:pPr>
    </w:p>
    <w:p w14:paraId="4130D7C5" w14:textId="77777777" w:rsidR="00E45452" w:rsidRDefault="00E45452">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11B8" w:rsidRPr="0042338C" w14:paraId="3CC0D90A" w14:textId="77777777" w:rsidTr="00C94E96">
        <w:tc>
          <w:tcPr>
            <w:tcW w:w="9634" w:type="dxa"/>
            <w:shd w:val="clear" w:color="auto" w:fill="FDE9D9"/>
            <w:vAlign w:val="center"/>
          </w:tcPr>
          <w:p w14:paraId="376870EC" w14:textId="6ED1029A" w:rsidR="00DE11B8" w:rsidRPr="0042338C" w:rsidRDefault="00DE11B8" w:rsidP="00C94E9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31377E0" w14:textId="77777777" w:rsidR="00AC48B9" w:rsidRDefault="00AC48B9">
      <w:pPr>
        <w:rPr>
          <w:noProof/>
        </w:rPr>
      </w:pPr>
    </w:p>
    <w:sectPr w:rsidR="00AC48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8F28C" w14:textId="77777777" w:rsidR="006825EF" w:rsidRDefault="006825EF">
      <w:r>
        <w:separator/>
      </w:r>
    </w:p>
  </w:endnote>
  <w:endnote w:type="continuationSeparator" w:id="0">
    <w:p w14:paraId="0559347A" w14:textId="77777777" w:rsidR="006825EF" w:rsidRDefault="0068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C3EC8" w14:textId="77777777" w:rsidR="006825EF" w:rsidRDefault="006825EF">
      <w:r>
        <w:separator/>
      </w:r>
    </w:p>
  </w:footnote>
  <w:footnote w:type="continuationSeparator" w:id="0">
    <w:p w14:paraId="0601C8B5" w14:textId="77777777" w:rsidR="006825EF" w:rsidRDefault="0068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4E96" w:rsidRDefault="00C94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4E96" w:rsidRDefault="00C94E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4E96" w:rsidRDefault="00C94E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4E96" w:rsidRDefault="00C94E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4F76E6"/>
    <w:multiLevelType w:val="hybridMultilevel"/>
    <w:tmpl w:val="5658F4E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5901A6"/>
    <w:multiLevelType w:val="hybridMultilevel"/>
    <w:tmpl w:val="BBDC968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9"/>
  </w:num>
  <w:num w:numId="4">
    <w:abstractNumId w:val="2"/>
  </w:num>
  <w:num w:numId="5">
    <w:abstractNumId w:val="8"/>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2"/>
  </w:num>
  <w:num w:numId="12">
    <w:abstractNumId w:val="13"/>
  </w:num>
  <w:num w:numId="13">
    <w:abstractNumId w:val="10"/>
  </w:num>
  <w:num w:numId="14">
    <w:abstractNumId w:val="11"/>
  </w:num>
  <w:num w:numId="15">
    <w:abstractNumId w:val="6"/>
  </w:num>
  <w:num w:numId="16">
    <w:abstractNumId w:val="3"/>
  </w:num>
  <w:num w:numId="17">
    <w:abstractNumId w:val="7"/>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906"/>
    <w:rsid w:val="000A6394"/>
    <w:rsid w:val="000B7FED"/>
    <w:rsid w:val="000C038A"/>
    <w:rsid w:val="000C6598"/>
    <w:rsid w:val="000D44B3"/>
    <w:rsid w:val="00102ABD"/>
    <w:rsid w:val="00133743"/>
    <w:rsid w:val="00145D43"/>
    <w:rsid w:val="00180B4F"/>
    <w:rsid w:val="00192C46"/>
    <w:rsid w:val="001A08B3"/>
    <w:rsid w:val="001A7B60"/>
    <w:rsid w:val="001B52F0"/>
    <w:rsid w:val="001B7A65"/>
    <w:rsid w:val="001E41F3"/>
    <w:rsid w:val="00221E54"/>
    <w:rsid w:val="00252645"/>
    <w:rsid w:val="0026004D"/>
    <w:rsid w:val="00262779"/>
    <w:rsid w:val="002640DD"/>
    <w:rsid w:val="00271A4F"/>
    <w:rsid w:val="00274EE5"/>
    <w:rsid w:val="00275D12"/>
    <w:rsid w:val="00284FEB"/>
    <w:rsid w:val="002860C4"/>
    <w:rsid w:val="0029138F"/>
    <w:rsid w:val="002B1A12"/>
    <w:rsid w:val="002B5741"/>
    <w:rsid w:val="002D2FC2"/>
    <w:rsid w:val="002D3500"/>
    <w:rsid w:val="002E472E"/>
    <w:rsid w:val="002F7736"/>
    <w:rsid w:val="00305409"/>
    <w:rsid w:val="003313A5"/>
    <w:rsid w:val="00336617"/>
    <w:rsid w:val="00340244"/>
    <w:rsid w:val="003609EF"/>
    <w:rsid w:val="00360F7D"/>
    <w:rsid w:val="0036231A"/>
    <w:rsid w:val="00371168"/>
    <w:rsid w:val="00374DD4"/>
    <w:rsid w:val="003A610E"/>
    <w:rsid w:val="003B6652"/>
    <w:rsid w:val="003E1A36"/>
    <w:rsid w:val="003F4B00"/>
    <w:rsid w:val="00410371"/>
    <w:rsid w:val="004112AA"/>
    <w:rsid w:val="004242F1"/>
    <w:rsid w:val="00436B6E"/>
    <w:rsid w:val="00444ACC"/>
    <w:rsid w:val="0044501A"/>
    <w:rsid w:val="00453E56"/>
    <w:rsid w:val="00462D33"/>
    <w:rsid w:val="004B02FD"/>
    <w:rsid w:val="004B727F"/>
    <w:rsid w:val="004B75B7"/>
    <w:rsid w:val="004E4CE3"/>
    <w:rsid w:val="005141D9"/>
    <w:rsid w:val="0051580D"/>
    <w:rsid w:val="005245A6"/>
    <w:rsid w:val="00547111"/>
    <w:rsid w:val="005619F3"/>
    <w:rsid w:val="0056586C"/>
    <w:rsid w:val="00581B9D"/>
    <w:rsid w:val="005841A7"/>
    <w:rsid w:val="00592D74"/>
    <w:rsid w:val="005A1B14"/>
    <w:rsid w:val="005C5CB8"/>
    <w:rsid w:val="005E2C44"/>
    <w:rsid w:val="0060029F"/>
    <w:rsid w:val="00621188"/>
    <w:rsid w:val="006257ED"/>
    <w:rsid w:val="00653DE4"/>
    <w:rsid w:val="00660268"/>
    <w:rsid w:val="00665C47"/>
    <w:rsid w:val="006825EF"/>
    <w:rsid w:val="00695808"/>
    <w:rsid w:val="006A2D45"/>
    <w:rsid w:val="006B46FB"/>
    <w:rsid w:val="006D6B09"/>
    <w:rsid w:val="006E21FB"/>
    <w:rsid w:val="0072278D"/>
    <w:rsid w:val="007468C4"/>
    <w:rsid w:val="00790686"/>
    <w:rsid w:val="00792342"/>
    <w:rsid w:val="007977A8"/>
    <w:rsid w:val="007A707F"/>
    <w:rsid w:val="007B512A"/>
    <w:rsid w:val="007C2097"/>
    <w:rsid w:val="007D270E"/>
    <w:rsid w:val="007D6A07"/>
    <w:rsid w:val="007F49AD"/>
    <w:rsid w:val="007F7259"/>
    <w:rsid w:val="008040A8"/>
    <w:rsid w:val="008079D2"/>
    <w:rsid w:val="008279FA"/>
    <w:rsid w:val="0084323D"/>
    <w:rsid w:val="008626E7"/>
    <w:rsid w:val="00870EE7"/>
    <w:rsid w:val="008863B9"/>
    <w:rsid w:val="008A45A6"/>
    <w:rsid w:val="008C5FC6"/>
    <w:rsid w:val="008D3CCC"/>
    <w:rsid w:val="008E4B5E"/>
    <w:rsid w:val="008F3789"/>
    <w:rsid w:val="008F686C"/>
    <w:rsid w:val="009148DE"/>
    <w:rsid w:val="00927A38"/>
    <w:rsid w:val="00941E30"/>
    <w:rsid w:val="00957DE3"/>
    <w:rsid w:val="00962347"/>
    <w:rsid w:val="009777D9"/>
    <w:rsid w:val="00991B88"/>
    <w:rsid w:val="00997C9A"/>
    <w:rsid w:val="009A10A9"/>
    <w:rsid w:val="009A5753"/>
    <w:rsid w:val="009A579D"/>
    <w:rsid w:val="009B2491"/>
    <w:rsid w:val="009E2E13"/>
    <w:rsid w:val="009E3297"/>
    <w:rsid w:val="009E47A2"/>
    <w:rsid w:val="009F20AB"/>
    <w:rsid w:val="009F734F"/>
    <w:rsid w:val="00A01BB3"/>
    <w:rsid w:val="00A127D0"/>
    <w:rsid w:val="00A246B6"/>
    <w:rsid w:val="00A47E70"/>
    <w:rsid w:val="00A50CF0"/>
    <w:rsid w:val="00A5487F"/>
    <w:rsid w:val="00A7671C"/>
    <w:rsid w:val="00A93F80"/>
    <w:rsid w:val="00AA2CBC"/>
    <w:rsid w:val="00AC36AA"/>
    <w:rsid w:val="00AC48B9"/>
    <w:rsid w:val="00AC5820"/>
    <w:rsid w:val="00AD1CD8"/>
    <w:rsid w:val="00B00D0B"/>
    <w:rsid w:val="00B043E8"/>
    <w:rsid w:val="00B10C63"/>
    <w:rsid w:val="00B142AB"/>
    <w:rsid w:val="00B258BB"/>
    <w:rsid w:val="00B63CBD"/>
    <w:rsid w:val="00B67B97"/>
    <w:rsid w:val="00B9023E"/>
    <w:rsid w:val="00B968C8"/>
    <w:rsid w:val="00BA3EC5"/>
    <w:rsid w:val="00BA51D9"/>
    <w:rsid w:val="00BB5DFC"/>
    <w:rsid w:val="00BD279D"/>
    <w:rsid w:val="00BD6BB8"/>
    <w:rsid w:val="00BE4066"/>
    <w:rsid w:val="00BF0055"/>
    <w:rsid w:val="00C060D3"/>
    <w:rsid w:val="00C16AFF"/>
    <w:rsid w:val="00C20B4D"/>
    <w:rsid w:val="00C43139"/>
    <w:rsid w:val="00C44E9B"/>
    <w:rsid w:val="00C55785"/>
    <w:rsid w:val="00C572FB"/>
    <w:rsid w:val="00C66BA2"/>
    <w:rsid w:val="00C74BCB"/>
    <w:rsid w:val="00C870F6"/>
    <w:rsid w:val="00C94E96"/>
    <w:rsid w:val="00C95985"/>
    <w:rsid w:val="00CB7681"/>
    <w:rsid w:val="00CC5026"/>
    <w:rsid w:val="00CC68D0"/>
    <w:rsid w:val="00D03F9A"/>
    <w:rsid w:val="00D06D51"/>
    <w:rsid w:val="00D24991"/>
    <w:rsid w:val="00D26CE8"/>
    <w:rsid w:val="00D50255"/>
    <w:rsid w:val="00D66520"/>
    <w:rsid w:val="00D84AE9"/>
    <w:rsid w:val="00DA27EB"/>
    <w:rsid w:val="00DA7F9B"/>
    <w:rsid w:val="00DC48D2"/>
    <w:rsid w:val="00DD0E80"/>
    <w:rsid w:val="00DE11B8"/>
    <w:rsid w:val="00DE1F9B"/>
    <w:rsid w:val="00DE34CF"/>
    <w:rsid w:val="00DF5482"/>
    <w:rsid w:val="00E02720"/>
    <w:rsid w:val="00E13F3D"/>
    <w:rsid w:val="00E14C53"/>
    <w:rsid w:val="00E2485F"/>
    <w:rsid w:val="00E34898"/>
    <w:rsid w:val="00E349F6"/>
    <w:rsid w:val="00E45452"/>
    <w:rsid w:val="00E46938"/>
    <w:rsid w:val="00E61088"/>
    <w:rsid w:val="00E65724"/>
    <w:rsid w:val="00E86CA8"/>
    <w:rsid w:val="00EB09B7"/>
    <w:rsid w:val="00EE7D7C"/>
    <w:rsid w:val="00F20607"/>
    <w:rsid w:val="00F25D98"/>
    <w:rsid w:val="00F300FB"/>
    <w:rsid w:val="00F6276C"/>
    <w:rsid w:val="00F71881"/>
    <w:rsid w:val="00F7589C"/>
    <w:rsid w:val="00FB6386"/>
    <w:rsid w:val="00FD692E"/>
    <w:rsid w:val="00FE3F15"/>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6C0F78-BF16-4169-B0DD-0E3779E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rsid w:val="00AC48B9"/>
    <w:rPr>
      <w:rFonts w:ascii="Arial" w:hAnsi="Arial"/>
      <w:sz w:val="28"/>
      <w:lang w:val="en-GB" w:eastAsia="en-US"/>
    </w:rPr>
  </w:style>
  <w:style w:type="character" w:customStyle="1" w:styleId="4Char">
    <w:name w:val="标题 4 Char"/>
    <w:basedOn w:val="a0"/>
    <w:link w:val="4"/>
    <w:qFormat/>
    <w:rsid w:val="00AC48B9"/>
    <w:rPr>
      <w:rFonts w:ascii="Arial" w:hAnsi="Arial"/>
      <w:sz w:val="24"/>
      <w:lang w:val="en-GB" w:eastAsia="en-US"/>
    </w:rPr>
  </w:style>
  <w:style w:type="character" w:customStyle="1" w:styleId="5Char">
    <w:name w:val="标题 5 Char"/>
    <w:basedOn w:val="a0"/>
    <w:link w:val="5"/>
    <w:rsid w:val="00AC48B9"/>
    <w:rPr>
      <w:rFonts w:ascii="Arial" w:hAnsi="Arial"/>
      <w:sz w:val="22"/>
      <w:lang w:val="en-GB" w:eastAsia="en-US"/>
    </w:rPr>
  </w:style>
  <w:style w:type="character" w:customStyle="1" w:styleId="6Char">
    <w:name w:val="标题 6 Char"/>
    <w:basedOn w:val="a0"/>
    <w:link w:val="6"/>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rsid w:val="00AC48B9"/>
    <w:rPr>
      <w:rFonts w:ascii="Times New Roman" w:hAnsi="Times New Roman"/>
      <w:lang w:val="en-GB" w:eastAsia="en-US"/>
    </w:rPr>
  </w:style>
  <w:style w:type="character" w:customStyle="1" w:styleId="Char4">
    <w:name w:val="批注主题 Char"/>
    <w:basedOn w:val="Char2"/>
    <w:link w:val="af"/>
    <w:semiHidden/>
    <w:rsid w:val="00AC48B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1717">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622930702">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146975455">
      <w:bodyDiv w:val="1"/>
      <w:marLeft w:val="0"/>
      <w:marRight w:val="0"/>
      <w:marTop w:val="0"/>
      <w:marBottom w:val="0"/>
      <w:divBdr>
        <w:top w:val="none" w:sz="0" w:space="0" w:color="auto"/>
        <w:left w:val="none" w:sz="0" w:space="0" w:color="auto"/>
        <w:bottom w:val="none" w:sz="0" w:space="0" w:color="auto"/>
        <w:right w:val="none" w:sz="0" w:space="0" w:color="auto"/>
      </w:divBdr>
    </w:div>
    <w:div w:id="1327585856">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515538111">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616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79AC0-A8BB-4442-A254-82EC479B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3</cp:revision>
  <cp:lastPrinted>1899-12-31T23:00:00Z</cp:lastPrinted>
  <dcterms:created xsi:type="dcterms:W3CDTF">2022-11-03T03:35:00Z</dcterms:created>
  <dcterms:modified xsi:type="dcterms:W3CDTF">2022-11-03T03:40:00Z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(3)oeyhonDpgD35spqmh8YnDx94RwpfqnCLnOfZZCQtjYY55J4NxmvivZzTl+fVQQ/LKeHe25x2
obrqqnTEVP4LUpjoPvMrAqQyJbp0Zlb8h79GV2jngOSDAfKtF8MVUkAvEqDG34zvHWYkiVCI
WDSMPIBTlIG1abtf6cZfDlIqoKWy83QzuUT30SXI678fbJnte1iV0kLFJshwT7fXsQ6bhd1S
YbAv6bax4SkaoJwrpF</vt:lpwstr>
  </property>
  <property fmtid="{D5CDD505-2E9C-101B-9397-08002B2CF9AE}" pid="22" name="_2015_ms_pID_7253431">
    <vt:lpwstr>fksGoQZB2ObZYPzEshYh3Ju0EpJW1mrrJCxQCiM2KaYyJpNOhT+DZA
bXLCo+2L4WaZkwrnPRcFmlQI9vQVUfgzoPY5rVpCElp6ajvgbDN1oWqnm/j3Fp0dvDiIuxCP
2WvADE2/kRrzT2R5y4WeqaO4SJr/3yj+SsLmPMLvcfLrkWnPRFDsSPrXXlFs+nh0iVYxlcCW
E0wPEttOm9ddmGRD6zTIoeXtPOlW3vs6vrzj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